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EC103DA" w:rsidR="00E54827" w:rsidRDefault="00E54827" w:rsidP="00572A5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817962" w:rsidRPr="00817962">
        <w:rPr>
          <w:rFonts w:cs="Arial"/>
          <w:b/>
          <w:sz w:val="24"/>
          <w:szCs w:val="24"/>
        </w:rPr>
        <w:t>R4-26022</w:t>
      </w:r>
      <w:r w:rsidR="00A96BD5">
        <w:rPr>
          <w:rFonts w:cs="Arial"/>
          <w:b/>
          <w:sz w:val="24"/>
          <w:szCs w:val="24"/>
        </w:rPr>
        <w:t>26</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510B3D63"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451A30">
        <w:rPr>
          <w:rFonts w:ascii="Arial" w:eastAsia="SimSun" w:hAnsi="Arial" w:cs="Arial"/>
          <w:color w:val="000000"/>
          <w:sz w:val="22"/>
          <w:lang w:eastAsia="zh-CN"/>
        </w:rPr>
        <w:t>48</w:t>
      </w:r>
    </w:p>
    <w:p w14:paraId="6AE15330" w14:textId="65DF75E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72A5B" w:rsidRPr="002A1BA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516DAFA"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-n</w:t>
      </w:r>
      <w:r w:rsidR="00451A30">
        <w:rPr>
          <w:rFonts w:eastAsia="Yu Mincho"/>
          <w:lang w:val="en-US" w:eastAsia="ja-JP"/>
        </w:rPr>
        <w:t>48</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828E6D7"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-n</w:t>
        </w:r>
      </w:ins>
      <w:ins w:id="24" w:author="Reihaneh Malekafzaliardakani" w:date="2026-01-27T18:00:00Z" w16du:dateUtc="2026-01-27T17:00:00Z">
        <w:r w:rsidR="00FD7C4A">
          <w:t>48</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2825FC9"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7T18:00:00Z" w16du:dateUtc="2026-01-27T17:00:00Z">
              <w:r w:rsidR="00FD7C4A">
                <w:rPr>
                  <w:rFonts w:ascii="Arial" w:eastAsia="SimSun"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A9FF4D7" w:rsidR="005E32AB" w:rsidRPr="0041172E" w:rsidRDefault="0029762F"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7T18:02:00Z" w16du:dateUtc="2026-01-27T17:02:00Z">
              <w:r>
                <w:rPr>
                  <w:rFonts w:ascii="Arial" w:eastAsia="SimSun" w:hAnsi="Arial" w:cs="Arial"/>
                  <w:sz w:val="18"/>
                  <w:szCs w:val="18"/>
                  <w:lang w:eastAsia="zh-CN"/>
                </w:rPr>
                <w:t>3550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7T18:02:00Z" w16du:dateUtc="2026-01-27T17:02:00Z">
              <w:r>
                <w:rPr>
                  <w:rFonts w:ascii="Arial" w:eastAsia="Calibri" w:hAnsi="Arial" w:cs="Arial"/>
                  <w:sz w:val="18"/>
                  <w:lang w:eastAsia="ko-KR"/>
                </w:rPr>
                <w:t>3700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0A46179" w:rsidR="005E32AB" w:rsidRPr="0041172E" w:rsidRDefault="00B45AB9"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8:02:00Z" w16du:dateUtc="2026-01-27T17:02: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2" w:author="Reihaneh Malekafzaliardakani" w:date="2026-01-27T14:29:00Z" w16du:dateUtc="2026-01-27T13:29:00Z"/>
                <w:rFonts w:ascii="Arial" w:eastAsia="SimSun" w:hAnsi="Arial" w:cs="Arial"/>
                <w:sz w:val="18"/>
                <w:szCs w:val="18"/>
                <w:lang w:eastAsia="zh-CN"/>
              </w:rPr>
            </w:pPr>
            <w:ins w:id="103" w:author="Reihaneh Malekafzaliardakani" w:date="2026-01-27T18:02:00Z" w16du:dateUtc="2026-01-27T17:02:00Z">
              <w:r>
                <w:rPr>
                  <w:rFonts w:ascii="Arial" w:eastAsia="SimSun" w:hAnsi="Arial" w:cs="Arial"/>
                  <w:sz w:val="18"/>
                  <w:szCs w:val="18"/>
                  <w:lang w:eastAsia="zh-CN"/>
                </w:rPr>
                <w:t>T</w:t>
              </w:r>
            </w:ins>
            <w:ins w:id="104"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5" w:author="Reihaneh Malekafzaliardakani" w:date="2026-01-27T14:29:00Z" w16du:dateUtc="2026-01-27T13:29:00Z"/>
        </w:rPr>
      </w:pPr>
    </w:p>
    <w:p w14:paraId="6999E475" w14:textId="2B3CF997" w:rsidR="005E32AB" w:rsidRPr="0041172E" w:rsidRDefault="005E32AB" w:rsidP="005E32AB">
      <w:pPr>
        <w:pStyle w:val="Heading4"/>
        <w:rPr>
          <w:ins w:id="106" w:author="Reihaneh Malekafzaliardakani" w:date="2026-01-27T14:29:00Z" w16du:dateUtc="2026-01-27T13:29:00Z"/>
        </w:rPr>
      </w:pPr>
      <w:bookmarkStart w:id="107" w:name="_Toc9848479"/>
      <w:bookmarkStart w:id="108" w:name="_Toc168053459"/>
      <w:bookmarkStart w:id="109" w:name="_Toc169987785"/>
      <w:bookmarkStart w:id="110" w:name="_Toc170057051"/>
      <w:bookmarkStart w:id="111" w:name="_Toc217047101"/>
      <w:ins w:id="112" w:author="Reihaneh Malekafzaliardakani" w:date="2026-01-27T14:29:00Z" w16du:dateUtc="2026-01-27T13:29:00Z">
        <w:r w:rsidRPr="0041172E">
          <w:lastRenderedPageBreak/>
          <w:t>5.</w:t>
        </w:r>
      </w:ins>
      <w:ins w:id="113" w:author="Reihaneh Malekafzaliardakani" w:date="2026-01-27T15:11:00Z" w16du:dateUtc="2026-01-27T14:11:00Z">
        <w:r w:rsidR="00DD6DDC">
          <w:t>x</w:t>
        </w:r>
      </w:ins>
      <w:ins w:id="114" w:author="Reihaneh Malekafzaliardakani" w:date="2026-01-27T14:29:00Z" w16du:dateUtc="2026-01-27T13:29:00Z">
        <w:r w:rsidRPr="0041172E">
          <w:t>.1.2</w:t>
        </w:r>
        <w:r w:rsidRPr="0041172E">
          <w:tab/>
        </w:r>
        <w:bookmarkEnd w:id="107"/>
        <w:bookmarkEnd w:id="108"/>
        <w:bookmarkEnd w:id="109"/>
        <w:bookmarkEnd w:id="110"/>
        <w:r w:rsidRPr="0041172E">
          <w:t>Channel bandwidths per operating band for CA</w:t>
        </w:r>
        <w:bookmarkEnd w:id="111"/>
      </w:ins>
    </w:p>
    <w:p w14:paraId="4FDE51C4" w14:textId="25C8C129" w:rsidR="005E32AB" w:rsidRPr="0041172E" w:rsidRDefault="005E32AB" w:rsidP="005E32AB">
      <w:pPr>
        <w:pStyle w:val="TH"/>
        <w:rPr>
          <w:ins w:id="115" w:author="Reihaneh Malekafzaliardakani" w:date="2026-01-27T14:29:00Z" w16du:dateUtc="2026-01-27T13:29:00Z"/>
        </w:rPr>
      </w:pPr>
      <w:ins w:id="116" w:author="Reihaneh Malekafzaliardakani" w:date="2026-01-27T14:29:00Z" w16du:dateUtc="2026-01-27T13:29:00Z">
        <w:r w:rsidRPr="0041172E">
          <w:t>Table 5.</w:t>
        </w:r>
      </w:ins>
      <w:ins w:id="117" w:author="Reihaneh Malekafzaliardakani" w:date="2026-01-27T15:11:00Z" w16du:dateUtc="2026-01-27T14:11:00Z">
        <w:r w:rsidR="00DD6DDC">
          <w:t>x</w:t>
        </w:r>
      </w:ins>
      <w:ins w:id="118"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19"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0" w:author="Reihaneh Malekafzaliardakani" w:date="2026-01-27T14:29:00Z" w16du:dateUtc="2026-01-27T13:29:00Z"/>
                <w:rFonts w:eastAsia="SimSun" w:cs="Arial"/>
                <w:szCs w:val="18"/>
                <w:lang w:eastAsia="zh-CN"/>
              </w:rPr>
            </w:pPr>
            <w:ins w:id="121"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2" w:author="Reihaneh Malekafzaliardakani" w:date="2026-01-27T14:29:00Z" w16du:dateUtc="2026-01-27T13:29:00Z"/>
                <w:rFonts w:eastAsia="SimSun" w:cs="Arial"/>
                <w:szCs w:val="18"/>
                <w:lang w:eastAsia="zh-CN"/>
              </w:rPr>
            </w:pPr>
            <w:ins w:id="123"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4" w:author="Reihaneh Malekafzaliardakani" w:date="2026-01-27T14:29:00Z" w16du:dateUtc="2026-01-27T13:29:00Z"/>
                <w:rFonts w:eastAsia="SimSun" w:cs="Arial"/>
                <w:szCs w:val="18"/>
                <w:lang w:eastAsia="zh-CN"/>
              </w:rPr>
            </w:pPr>
            <w:ins w:id="125"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6" w:author="Reihaneh Malekafzaliardakani" w:date="2026-01-27T14:29:00Z" w16du:dateUtc="2026-01-27T13:29:00Z"/>
                <w:rFonts w:eastAsia="SimSun" w:cs="Arial"/>
                <w:szCs w:val="18"/>
                <w:lang w:eastAsia="zh-CN"/>
              </w:rPr>
            </w:pPr>
            <w:ins w:id="127"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bidi="ar"/>
              </w:rPr>
            </w:pPr>
            <w:ins w:id="129"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2"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5A253307" w:rsidR="00A5506F" w:rsidRPr="0041172E" w:rsidRDefault="00EA1363" w:rsidP="00A5506F">
            <w:pPr>
              <w:pStyle w:val="TAC"/>
              <w:rPr>
                <w:ins w:id="133" w:author="Reihaneh Malekafzaliardakani" w:date="2026-01-27T14:29:00Z" w16du:dateUtc="2026-01-27T13:29:00Z"/>
                <w:rFonts w:cs="Arial"/>
                <w:szCs w:val="18"/>
                <w:lang w:eastAsia="zh-CN"/>
              </w:rPr>
            </w:pPr>
            <w:ins w:id="134" w:author="Reihaneh Malekafzaliardakani" w:date="2026-01-27T18:04:00Z" w16du:dateUtc="2026-01-27T17:04:00Z">
              <w:r w:rsidRPr="00EA1363">
                <w:rPr>
                  <w:rFonts w:cs="Arial"/>
                  <w:szCs w:val="18"/>
                </w:rPr>
                <w:t>CA_n2A-n13A-n48A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35" w:author="Reihaneh Malekafzaliardakani" w:date="2026-01-27T18:05:00Z" w16du:dateUtc="2026-01-27T17:05:00Z"/>
                <w:rFonts w:cs="Arial"/>
                <w:szCs w:val="18"/>
              </w:rPr>
            </w:pPr>
            <w:ins w:id="136" w:author="Reihaneh Malekafzaliardakani" w:date="2026-01-27T18:05:00Z" w16du:dateUtc="2026-01-27T17:05:00Z">
              <w:r w:rsidRPr="0020679E">
                <w:rPr>
                  <w:rFonts w:cs="Arial"/>
                  <w:szCs w:val="18"/>
                </w:rPr>
                <w:t>CA_n2A-n13A</w:t>
              </w:r>
            </w:ins>
          </w:p>
          <w:p w14:paraId="216CF3B7" w14:textId="77777777" w:rsidR="0020679E" w:rsidRPr="0020679E" w:rsidRDefault="0020679E" w:rsidP="0020679E">
            <w:pPr>
              <w:pStyle w:val="TAC"/>
              <w:rPr>
                <w:ins w:id="137" w:author="Reihaneh Malekafzaliardakani" w:date="2026-01-27T18:05:00Z" w16du:dateUtc="2026-01-27T17:05:00Z"/>
                <w:rFonts w:cs="Arial"/>
                <w:szCs w:val="18"/>
              </w:rPr>
            </w:pPr>
            <w:ins w:id="138" w:author="Reihaneh Malekafzaliardakani" w:date="2026-01-27T18:05:00Z" w16du:dateUtc="2026-01-27T17:05:00Z">
              <w:r w:rsidRPr="0020679E">
                <w:rPr>
                  <w:rFonts w:cs="Arial"/>
                  <w:szCs w:val="18"/>
                </w:rPr>
                <w:t>CA_n2A-n48A</w:t>
              </w:r>
            </w:ins>
          </w:p>
          <w:p w14:paraId="0925CFCA" w14:textId="6BCE66F4" w:rsidR="00A5506F" w:rsidRPr="0041172E" w:rsidRDefault="0020679E" w:rsidP="0020679E">
            <w:pPr>
              <w:pStyle w:val="TAC"/>
              <w:rPr>
                <w:ins w:id="139" w:author="Reihaneh Malekafzaliardakani" w:date="2026-01-27T14:29:00Z" w16du:dateUtc="2026-01-27T13:29:00Z"/>
                <w:rFonts w:cs="Arial"/>
                <w:szCs w:val="18"/>
                <w:lang w:eastAsia="zh-CN"/>
              </w:rPr>
            </w:pPr>
            <w:ins w:id="140" w:author="Reihaneh Malekafzaliardakani" w:date="2026-01-27T18:05:00Z" w16du:dateUtc="2026-01-27T17:05: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41" w:author="Reihaneh Malekafzaliardakani" w:date="2026-01-27T14:29:00Z" w16du:dateUtc="2026-01-27T13:29:00Z"/>
                <w:rFonts w:cs="Arial"/>
                <w:szCs w:val="18"/>
                <w:lang w:eastAsia="zh-CN"/>
              </w:rPr>
            </w:pPr>
            <w:ins w:id="142"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43" w:author="Reihaneh Malekafzaliardakani" w:date="2026-01-27T14:29:00Z" w16du:dateUtc="2026-01-27T13:29:00Z"/>
                <w:rFonts w:cs="Arial"/>
                <w:szCs w:val="18"/>
                <w:lang w:eastAsia="zh-CN" w:bidi="ar"/>
              </w:rPr>
            </w:pPr>
            <w:ins w:id="144"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45" w:author="Reihaneh Malekafzaliardakani" w:date="2026-01-27T14:29:00Z" w16du:dateUtc="2026-01-27T13:29:00Z"/>
                <w:rFonts w:cs="Arial"/>
                <w:szCs w:val="18"/>
                <w:lang w:eastAsia="zh-CN"/>
              </w:rPr>
            </w:pPr>
            <w:ins w:id="146"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4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4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4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0" w:author="Reihaneh Malekafzaliardakani" w:date="2026-01-27T14:29:00Z" w16du:dateUtc="2026-01-27T13:29:00Z"/>
                <w:rFonts w:cs="Arial"/>
                <w:szCs w:val="18"/>
                <w:lang w:eastAsia="zh-CN"/>
              </w:rPr>
            </w:pPr>
            <w:ins w:id="151" w:author="Reihaneh Malekafzaliardakani" w:date="2026-01-27T14:29:00Z" w16du:dateUtc="2026-01-27T13:29:00Z">
              <w:r w:rsidRPr="0041172E">
                <w:rPr>
                  <w:rFonts w:cs="Arial"/>
                  <w:szCs w:val="18"/>
                  <w:lang w:eastAsia="zh-CN"/>
                </w:rPr>
                <w:t>n</w:t>
              </w:r>
            </w:ins>
            <w:ins w:id="152"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53" w:author="Reihaneh Malekafzaliardakani" w:date="2026-01-27T14:29:00Z" w16du:dateUtc="2026-01-27T13:29:00Z"/>
                <w:rFonts w:cs="Arial"/>
                <w:szCs w:val="18"/>
                <w:lang w:eastAsia="zh-CN" w:bidi="ar"/>
              </w:rPr>
            </w:pPr>
            <w:ins w:id="154" w:author="Reihaneh Malekafzaliardakani" w:date="2026-01-27T14:29:00Z" w16du:dateUtc="2026-01-27T13:29:00Z">
              <w:r w:rsidRPr="0041172E">
                <w:rPr>
                  <w:rFonts w:cs="Arial"/>
                  <w:szCs w:val="18"/>
                </w:rPr>
                <w:t>n</w:t>
              </w:r>
            </w:ins>
            <w:ins w:id="155" w:author="Reihaneh Malekafzaliardakani" w:date="2026-01-27T18:07:00Z" w16du:dateUtc="2026-01-27T17:07:00Z">
              <w:r w:rsidR="002F7A16">
                <w:rPr>
                  <w:rFonts w:cs="Arial"/>
                  <w:szCs w:val="18"/>
                </w:rPr>
                <w:t>13</w:t>
              </w:r>
            </w:ins>
            <w:ins w:id="156"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57" w:author="Reihaneh Malekafzaliardakani" w:date="2026-01-27T14:29:00Z" w16du:dateUtc="2026-01-27T13:29:00Z"/>
                <w:rFonts w:cs="Arial"/>
                <w:szCs w:val="18"/>
                <w:lang w:eastAsia="zh-CN"/>
              </w:rPr>
            </w:pPr>
          </w:p>
        </w:tc>
      </w:tr>
      <w:tr w:rsidR="00BD1E86" w:rsidRPr="0041172E" w14:paraId="328937CC" w14:textId="77777777" w:rsidTr="00560DDF">
        <w:trPr>
          <w:trHeight w:val="29"/>
          <w:ins w:id="15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4F4EB70"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cs="Arial"/>
                  <w:szCs w:val="18"/>
                  <w:lang w:eastAsia="zh-CN"/>
                </w:rPr>
                <w:t>n</w:t>
              </w:r>
            </w:ins>
            <w:ins w:id="163" w:author="Reihaneh Malekafzaliardakani" w:date="2026-01-27T18:05:00Z" w16du:dateUtc="2026-01-27T17:05:00Z">
              <w:r w:rsidR="00E848E6">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62EDD35" w:rsidR="00A5506F" w:rsidRPr="0041172E" w:rsidRDefault="00DD6DDC" w:rsidP="00A5506F">
            <w:pPr>
              <w:pStyle w:val="TAC"/>
              <w:rPr>
                <w:ins w:id="164" w:author="Reihaneh Malekafzaliardakani" w:date="2026-01-27T14:29:00Z" w16du:dateUtc="2026-01-27T13:29:00Z"/>
                <w:rFonts w:cs="Arial"/>
                <w:szCs w:val="18"/>
                <w:lang w:eastAsia="zh-CN" w:bidi="ar"/>
              </w:rPr>
            </w:pPr>
            <w:ins w:id="165" w:author="Reihaneh Malekafzaliardakani" w:date="2026-01-27T15:11:00Z" w16du:dateUtc="2026-01-27T14:11:00Z">
              <w:r w:rsidRPr="0041172E">
                <w:rPr>
                  <w:rFonts w:cs="Arial"/>
                  <w:szCs w:val="18"/>
                </w:rPr>
                <w:t>n</w:t>
              </w:r>
            </w:ins>
            <w:ins w:id="166" w:author="Reihaneh Malekafzaliardakani" w:date="2026-01-27T18:07:00Z" w16du:dateUtc="2026-01-27T17:07:00Z">
              <w:r w:rsidR="002F7A16">
                <w:rPr>
                  <w:rFonts w:cs="Arial"/>
                  <w:szCs w:val="18"/>
                  <w:lang w:eastAsia="zh-CN"/>
                </w:rPr>
                <w:t>48</w:t>
              </w:r>
            </w:ins>
            <w:ins w:id="167"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68" w:author="Reihaneh Malekafzaliardakani" w:date="2026-01-27T14:29:00Z" w16du:dateUtc="2026-01-27T13:29:00Z"/>
                <w:rFonts w:cs="Arial"/>
                <w:szCs w:val="18"/>
                <w:lang w:eastAsia="zh-CN"/>
              </w:rPr>
            </w:pPr>
          </w:p>
        </w:tc>
      </w:tr>
      <w:tr w:rsidR="002F7A16" w:rsidRPr="0041172E" w14:paraId="4AA0755A" w14:textId="77777777" w:rsidTr="00560DDF">
        <w:trPr>
          <w:trHeight w:val="29"/>
          <w:ins w:id="169"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4692AED3" w:rsidR="002F7A16" w:rsidRPr="0041172E" w:rsidRDefault="002F7A16" w:rsidP="002F7A16">
            <w:pPr>
              <w:pStyle w:val="TAC"/>
              <w:rPr>
                <w:ins w:id="170" w:author="Reihaneh Malekafzaliardakani" w:date="2026-01-27T14:29:00Z" w16du:dateUtc="2026-01-27T13:29:00Z"/>
                <w:rFonts w:cs="Arial"/>
                <w:szCs w:val="18"/>
                <w:lang w:eastAsia="zh-CN"/>
              </w:rPr>
            </w:pPr>
            <w:ins w:id="171" w:author="Reihaneh Malekafzaliardakani" w:date="2026-01-27T18:04:00Z" w16du:dateUtc="2026-01-27T17:04:00Z">
              <w:r w:rsidRPr="00560DDF">
                <w:rPr>
                  <w:rFonts w:cs="Arial"/>
                  <w:szCs w:val="18"/>
                </w:rPr>
                <w:t>CA_n2A-n13A-n48(2A)</w:t>
              </w:r>
            </w:ins>
          </w:p>
        </w:tc>
        <w:tc>
          <w:tcPr>
            <w:tcW w:w="1657" w:type="dxa"/>
            <w:tcBorders>
              <w:top w:val="single" w:sz="4" w:space="0" w:color="auto"/>
              <w:left w:val="single" w:sz="4" w:space="0" w:color="auto"/>
              <w:bottom w:val="nil"/>
              <w:right w:val="single" w:sz="4" w:space="0" w:color="auto"/>
            </w:tcBorders>
            <w:vAlign w:val="center"/>
          </w:tcPr>
          <w:p w14:paraId="749FA8E4" w14:textId="77777777" w:rsidR="002F7A16" w:rsidRPr="0020679E" w:rsidRDefault="002F7A16" w:rsidP="002F7A16">
            <w:pPr>
              <w:pStyle w:val="TAC"/>
              <w:rPr>
                <w:ins w:id="172" w:author="Reihaneh Malekafzaliardakani" w:date="2026-01-27T18:06:00Z" w16du:dateUtc="2026-01-27T17:06:00Z"/>
                <w:rFonts w:cs="Arial"/>
                <w:szCs w:val="18"/>
              </w:rPr>
            </w:pPr>
            <w:ins w:id="173" w:author="Reihaneh Malekafzaliardakani" w:date="2026-01-27T18:06:00Z" w16du:dateUtc="2026-01-27T17:06:00Z">
              <w:r w:rsidRPr="0020679E">
                <w:rPr>
                  <w:rFonts w:cs="Arial"/>
                  <w:szCs w:val="18"/>
                </w:rPr>
                <w:t>CA_n2A-n13A</w:t>
              </w:r>
            </w:ins>
          </w:p>
          <w:p w14:paraId="2C1F234C" w14:textId="77777777" w:rsidR="002F7A16" w:rsidRPr="0020679E" w:rsidRDefault="002F7A16" w:rsidP="002F7A16">
            <w:pPr>
              <w:pStyle w:val="TAC"/>
              <w:rPr>
                <w:ins w:id="174" w:author="Reihaneh Malekafzaliardakani" w:date="2026-01-27T18:06:00Z" w16du:dateUtc="2026-01-27T17:06:00Z"/>
                <w:rFonts w:cs="Arial"/>
                <w:szCs w:val="18"/>
              </w:rPr>
            </w:pPr>
            <w:ins w:id="175" w:author="Reihaneh Malekafzaliardakani" w:date="2026-01-27T18:06:00Z" w16du:dateUtc="2026-01-27T17:06:00Z">
              <w:r w:rsidRPr="0020679E">
                <w:rPr>
                  <w:rFonts w:cs="Arial"/>
                  <w:szCs w:val="18"/>
                </w:rPr>
                <w:t>CA_n2A-n48A</w:t>
              </w:r>
            </w:ins>
          </w:p>
          <w:p w14:paraId="08C84D8E" w14:textId="4199E6D0" w:rsidR="002F7A16" w:rsidRPr="0041172E" w:rsidRDefault="002F7A16" w:rsidP="002F7A16">
            <w:pPr>
              <w:pStyle w:val="TAC"/>
              <w:rPr>
                <w:ins w:id="176" w:author="Reihaneh Malekafzaliardakani" w:date="2026-01-27T14:29:00Z" w16du:dateUtc="2026-01-27T13:29:00Z"/>
                <w:rFonts w:cs="Arial"/>
                <w:szCs w:val="18"/>
                <w:lang w:eastAsia="zh-CN"/>
              </w:rPr>
            </w:pPr>
            <w:ins w:id="177" w:author="Reihaneh Malekafzaliardakani" w:date="2026-01-27T18:06:00Z" w16du:dateUtc="2026-01-27T17:06: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C7D3105" w:rsidR="002F7A16" w:rsidRPr="0041172E" w:rsidRDefault="002F7A16" w:rsidP="002F7A16">
            <w:pPr>
              <w:pStyle w:val="TAC"/>
              <w:rPr>
                <w:ins w:id="178" w:author="Reihaneh Malekafzaliardakani" w:date="2026-01-27T14:29:00Z" w16du:dateUtc="2026-01-27T13:29:00Z"/>
                <w:rFonts w:cs="Arial"/>
                <w:szCs w:val="18"/>
                <w:lang w:eastAsia="zh-CN"/>
              </w:rPr>
            </w:pPr>
            <w:ins w:id="179"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371BCCB" w:rsidR="002F7A16" w:rsidRPr="0041172E" w:rsidRDefault="002F7A16" w:rsidP="002F7A16">
            <w:pPr>
              <w:pStyle w:val="TAC"/>
              <w:rPr>
                <w:ins w:id="180" w:author="Reihaneh Malekafzaliardakani" w:date="2026-01-27T14:29:00Z" w16du:dateUtc="2026-01-27T13:29:00Z"/>
                <w:rFonts w:cs="Arial"/>
                <w:szCs w:val="18"/>
                <w:lang w:eastAsia="zh-CN" w:bidi="ar"/>
              </w:rPr>
            </w:pPr>
            <w:ins w:id="181"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82" w:author="Reihaneh Malekafzaliardakani" w:date="2026-01-27T14:29:00Z" w16du:dateUtc="2026-01-27T13:29:00Z"/>
                <w:rFonts w:cs="Arial"/>
                <w:szCs w:val="18"/>
                <w:lang w:eastAsia="zh-CN"/>
              </w:rPr>
            </w:pPr>
            <w:ins w:id="183"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84"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85"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8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187" w:author="Reihaneh Malekafzaliardakani" w:date="2026-01-27T14:29:00Z" w16du:dateUtc="2026-01-27T13:29:00Z"/>
                <w:rFonts w:cs="Arial"/>
                <w:szCs w:val="18"/>
                <w:lang w:eastAsia="zh-CN"/>
              </w:rPr>
            </w:pPr>
            <w:ins w:id="188"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189" w:author="Reihaneh Malekafzaliardakani" w:date="2026-01-27T14:29:00Z" w16du:dateUtc="2026-01-27T13:29:00Z"/>
                <w:rFonts w:cs="Arial"/>
                <w:szCs w:val="18"/>
                <w:lang w:eastAsia="zh-CN" w:bidi="ar"/>
              </w:rPr>
            </w:pPr>
            <w:ins w:id="190"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191" w:author="Reihaneh Malekafzaliardakani" w:date="2026-01-27T14:29:00Z" w16du:dateUtc="2026-01-27T13:29:00Z"/>
                <w:rFonts w:cs="Arial"/>
                <w:szCs w:val="18"/>
                <w:lang w:eastAsia="zh-CN"/>
              </w:rPr>
            </w:pPr>
          </w:p>
        </w:tc>
      </w:tr>
      <w:tr w:rsidR="00E848E6" w:rsidRPr="0041172E" w14:paraId="03F63EA2" w14:textId="77777777" w:rsidTr="00560DDF">
        <w:trPr>
          <w:trHeight w:val="29"/>
          <w:ins w:id="192"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193"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19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0D4639FB" w:rsidR="00E848E6" w:rsidRPr="0041172E" w:rsidRDefault="00E848E6" w:rsidP="00E848E6">
            <w:pPr>
              <w:pStyle w:val="TAC"/>
              <w:rPr>
                <w:ins w:id="195" w:author="Reihaneh Malekafzaliardakani" w:date="2026-01-27T14:29:00Z" w16du:dateUtc="2026-01-27T13:29:00Z"/>
                <w:rFonts w:cs="Arial"/>
                <w:szCs w:val="18"/>
                <w:lang w:eastAsia="zh-CN"/>
              </w:rPr>
            </w:pPr>
            <w:ins w:id="196"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1A1C223E" w:rsidR="00E848E6" w:rsidRPr="0041172E" w:rsidRDefault="002F7A16" w:rsidP="00E848E6">
            <w:pPr>
              <w:pStyle w:val="TAC"/>
              <w:rPr>
                <w:ins w:id="197" w:author="Reihaneh Malekafzaliardakani" w:date="2026-01-27T14:29:00Z" w16du:dateUtc="2026-01-27T13:29:00Z"/>
                <w:rFonts w:cs="Arial"/>
                <w:szCs w:val="18"/>
                <w:lang w:eastAsia="zh-CN" w:bidi="ar"/>
              </w:rPr>
            </w:pPr>
            <w:ins w:id="198" w:author="Reihaneh Malekafzaliardakani" w:date="2026-01-27T18:08:00Z" w16du:dateUtc="2026-01-27T17:08:00Z">
              <w:r w:rsidRPr="0041172E">
                <w:rPr>
                  <w:rFonts w:cs="Arial"/>
                  <w:szCs w:val="18"/>
                  <w:lang w:eastAsia="zh-CN" w:bidi="ar"/>
                </w:rPr>
                <w:t>CA_n</w:t>
              </w:r>
            </w:ins>
            <w:ins w:id="199" w:author="Reihaneh Malekafzaliardakani" w:date="2026-01-27T18:09:00Z" w16du:dateUtc="2026-01-27T17:09:00Z">
              <w:r w:rsidR="00A8545D">
                <w:rPr>
                  <w:rFonts w:cs="Arial"/>
                  <w:szCs w:val="18"/>
                  <w:lang w:eastAsia="zh-CN" w:bidi="ar"/>
                </w:rPr>
                <w:t>48</w:t>
              </w:r>
            </w:ins>
            <w:ins w:id="200"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01" w:author="Reihaneh Malekafzaliardakani" w:date="2026-01-27T14:29:00Z" w16du:dateUtc="2026-01-27T13:29:00Z"/>
                <w:rFonts w:cs="Arial"/>
                <w:szCs w:val="18"/>
                <w:lang w:eastAsia="zh-CN"/>
              </w:rPr>
            </w:pPr>
          </w:p>
        </w:tc>
      </w:tr>
      <w:tr w:rsidR="002F7A16" w:rsidRPr="0041172E" w14:paraId="220E6EC4" w14:textId="77777777" w:rsidTr="00A8545D">
        <w:trPr>
          <w:trHeight w:val="29"/>
          <w:ins w:id="202"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7481378E" w:rsidR="002F7A16" w:rsidRPr="0041172E" w:rsidRDefault="002F7A16" w:rsidP="002F7A16">
            <w:pPr>
              <w:pStyle w:val="TAC"/>
              <w:rPr>
                <w:ins w:id="203" w:author="Reihaneh Malekafzaliardakani" w:date="2026-01-27T14:29:00Z" w16du:dateUtc="2026-01-27T13:29:00Z"/>
                <w:rFonts w:cs="Arial"/>
                <w:szCs w:val="18"/>
                <w:lang w:eastAsia="zh-CN"/>
              </w:rPr>
            </w:pPr>
            <w:ins w:id="204" w:author="Reihaneh Malekafzaliardakani" w:date="2026-01-27T18:04:00Z" w16du:dateUtc="2026-01-27T17:04:00Z">
              <w:r w:rsidRPr="00560DDF">
                <w:rPr>
                  <w:rFonts w:cs="Arial"/>
                  <w:szCs w:val="18"/>
                </w:rPr>
                <w:t>CA_n2A-n13A-n48B</w:t>
              </w:r>
            </w:ins>
          </w:p>
        </w:tc>
        <w:tc>
          <w:tcPr>
            <w:tcW w:w="1657" w:type="dxa"/>
            <w:tcBorders>
              <w:top w:val="single" w:sz="4" w:space="0" w:color="auto"/>
              <w:left w:val="single" w:sz="4" w:space="0" w:color="auto"/>
              <w:bottom w:val="nil"/>
              <w:right w:val="single" w:sz="4" w:space="0" w:color="auto"/>
            </w:tcBorders>
            <w:vAlign w:val="center"/>
          </w:tcPr>
          <w:p w14:paraId="0F363067" w14:textId="77777777" w:rsidR="002F7A16" w:rsidRPr="0020679E" w:rsidRDefault="002F7A16" w:rsidP="002F7A16">
            <w:pPr>
              <w:pStyle w:val="TAC"/>
              <w:rPr>
                <w:ins w:id="205" w:author="Reihaneh Malekafzaliardakani" w:date="2026-01-27T18:05:00Z" w16du:dateUtc="2026-01-27T17:05:00Z"/>
                <w:rFonts w:cs="Arial"/>
                <w:szCs w:val="18"/>
              </w:rPr>
            </w:pPr>
            <w:ins w:id="206" w:author="Reihaneh Malekafzaliardakani" w:date="2026-01-27T18:05:00Z" w16du:dateUtc="2026-01-27T17:05:00Z">
              <w:r w:rsidRPr="0020679E">
                <w:rPr>
                  <w:rFonts w:cs="Arial"/>
                  <w:szCs w:val="18"/>
                </w:rPr>
                <w:t>CA_n2A-n13A</w:t>
              </w:r>
            </w:ins>
          </w:p>
          <w:p w14:paraId="2CEBA374" w14:textId="77777777" w:rsidR="002F7A16" w:rsidRDefault="002F7A16" w:rsidP="002F7A16">
            <w:pPr>
              <w:pStyle w:val="TAC"/>
              <w:rPr>
                <w:ins w:id="207" w:author="Reihaneh Malekafzaliardakani" w:date="2026-01-27T18:06:00Z" w16du:dateUtc="2026-01-27T17:06:00Z"/>
                <w:rFonts w:cs="Arial"/>
                <w:szCs w:val="18"/>
              </w:rPr>
            </w:pPr>
            <w:ins w:id="208" w:author="Reihaneh Malekafzaliardakani" w:date="2026-01-27T18:05:00Z" w16du:dateUtc="2026-01-27T17:05:00Z">
              <w:r w:rsidRPr="0020679E">
                <w:rPr>
                  <w:rFonts w:cs="Arial"/>
                  <w:szCs w:val="18"/>
                </w:rPr>
                <w:t>CA_n2A-n48A</w:t>
              </w:r>
            </w:ins>
          </w:p>
          <w:p w14:paraId="706DD6EA" w14:textId="12C0D35C" w:rsidR="002F7A16" w:rsidRPr="0020679E" w:rsidRDefault="002F7A16" w:rsidP="002F7A16">
            <w:pPr>
              <w:pStyle w:val="TAC"/>
              <w:rPr>
                <w:ins w:id="209" w:author="Reihaneh Malekafzaliardakani" w:date="2026-01-27T18:05:00Z" w16du:dateUtc="2026-01-27T17:05:00Z"/>
                <w:rFonts w:cs="Arial"/>
                <w:szCs w:val="18"/>
              </w:rPr>
            </w:pPr>
            <w:ins w:id="210" w:author="Reihaneh Malekafzaliardakani" w:date="2026-01-27T18:06:00Z" w16du:dateUtc="2026-01-27T17:06:00Z">
              <w:r w:rsidRPr="002A3CFE">
                <w:rPr>
                  <w:rFonts w:cs="Arial"/>
                  <w:szCs w:val="18"/>
                </w:rPr>
                <w:t>CA_n2A-n48</w:t>
              </w:r>
            </w:ins>
            <w:ins w:id="211" w:author="Reihaneh Malekafzaliardakani" w:date="2026-01-27T18:07:00Z" w16du:dateUtc="2026-01-27T17:07:00Z">
              <w:r>
                <w:rPr>
                  <w:rFonts w:cs="Arial"/>
                  <w:szCs w:val="18"/>
                </w:rPr>
                <w:t>B</w:t>
              </w:r>
            </w:ins>
          </w:p>
          <w:p w14:paraId="0EBE4DFA" w14:textId="77777777" w:rsidR="002F7A16" w:rsidRDefault="002F7A16" w:rsidP="002F7A16">
            <w:pPr>
              <w:pStyle w:val="TAC"/>
              <w:rPr>
                <w:ins w:id="212" w:author="Reihaneh Malekafzaliardakani" w:date="2026-01-27T18:07:00Z" w16du:dateUtc="2026-01-27T17:07:00Z"/>
                <w:rFonts w:cs="Arial"/>
                <w:szCs w:val="18"/>
              </w:rPr>
            </w:pPr>
            <w:ins w:id="213" w:author="Reihaneh Malekafzaliardakani" w:date="2026-01-27T18:05:00Z" w16du:dateUtc="2026-01-27T17:05:00Z">
              <w:r w:rsidRPr="0020679E">
                <w:rPr>
                  <w:rFonts w:cs="Arial"/>
                  <w:szCs w:val="18"/>
                </w:rPr>
                <w:t>CA_n13A-n48A</w:t>
              </w:r>
            </w:ins>
          </w:p>
          <w:p w14:paraId="2057FE51" w14:textId="77777777" w:rsidR="002F7A16" w:rsidRDefault="002F7A16" w:rsidP="002F7A16">
            <w:pPr>
              <w:pStyle w:val="TAC"/>
              <w:rPr>
                <w:ins w:id="214" w:author="Reihaneh Malekafzaliardakani" w:date="2026-01-27T18:07:00Z" w16du:dateUtc="2026-01-27T17:07:00Z"/>
                <w:rFonts w:cs="Arial"/>
                <w:szCs w:val="18"/>
                <w:lang w:eastAsia="zh-CN"/>
              </w:rPr>
            </w:pPr>
            <w:ins w:id="215" w:author="Reihaneh Malekafzaliardakani" w:date="2026-01-27T18:07:00Z" w16du:dateUtc="2026-01-27T17:07:00Z">
              <w:r w:rsidRPr="002F7A16">
                <w:rPr>
                  <w:rFonts w:cs="Arial"/>
                  <w:szCs w:val="18"/>
                  <w:lang w:eastAsia="zh-CN"/>
                </w:rPr>
                <w:t>CA_n13A-n48B</w:t>
              </w:r>
            </w:ins>
          </w:p>
          <w:p w14:paraId="310A9C58" w14:textId="6B265276" w:rsidR="002F7A16" w:rsidRPr="0041172E" w:rsidRDefault="002F7A16" w:rsidP="002F7A16">
            <w:pPr>
              <w:pStyle w:val="TAC"/>
              <w:rPr>
                <w:ins w:id="216" w:author="Reihaneh Malekafzaliardakani" w:date="2026-01-27T14:29:00Z" w16du:dateUtc="2026-01-27T13:29:00Z"/>
                <w:rFonts w:cs="Arial"/>
                <w:szCs w:val="18"/>
                <w:lang w:eastAsia="zh-CN"/>
              </w:rPr>
            </w:pPr>
            <w:ins w:id="217" w:author="Reihaneh Malekafzaliardakani" w:date="2026-01-27T18:07:00Z" w16du:dateUtc="2026-01-27T17:07: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3F797696" w:rsidR="002F7A16" w:rsidRPr="0041172E" w:rsidRDefault="002F7A16" w:rsidP="002F7A16">
            <w:pPr>
              <w:pStyle w:val="TAC"/>
              <w:rPr>
                <w:ins w:id="218" w:author="Reihaneh Malekafzaliardakani" w:date="2026-01-27T14:29:00Z" w16du:dateUtc="2026-01-27T13:29:00Z"/>
                <w:rFonts w:cs="Arial"/>
                <w:szCs w:val="18"/>
                <w:lang w:eastAsia="zh-CN"/>
              </w:rPr>
            </w:pPr>
            <w:ins w:id="219"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08B477B0" w14:textId="7D658232" w:rsidR="002F7A16" w:rsidRPr="0041172E" w:rsidRDefault="002F7A16" w:rsidP="002F7A16">
            <w:pPr>
              <w:pStyle w:val="TAC"/>
              <w:rPr>
                <w:ins w:id="220" w:author="Reihaneh Malekafzaliardakani" w:date="2026-01-27T14:29:00Z" w16du:dateUtc="2026-01-27T13:29:00Z"/>
                <w:rFonts w:cs="Arial"/>
                <w:szCs w:val="18"/>
                <w:lang w:eastAsia="zh-CN" w:bidi="ar"/>
              </w:rPr>
            </w:pPr>
            <w:ins w:id="221"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22" w:author="Reihaneh Malekafzaliardakani" w:date="2026-01-27T14:29:00Z" w16du:dateUtc="2026-01-27T13:29:00Z"/>
                <w:rFonts w:cs="Arial"/>
                <w:szCs w:val="18"/>
                <w:lang w:eastAsia="zh-CN"/>
              </w:rPr>
            </w:pPr>
            <w:ins w:id="223"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24"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25"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2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27" w:author="Reihaneh Malekafzaliardakani" w:date="2026-01-27T14:29:00Z" w16du:dateUtc="2026-01-27T13:29:00Z"/>
                <w:rFonts w:cs="Arial"/>
                <w:szCs w:val="18"/>
                <w:lang w:eastAsia="zh-CN"/>
              </w:rPr>
            </w:pPr>
            <w:ins w:id="228"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29" w:author="Reihaneh Malekafzaliardakani" w:date="2026-01-27T14:29:00Z" w16du:dateUtc="2026-01-27T13:29:00Z"/>
                <w:rFonts w:cs="Arial"/>
                <w:szCs w:val="18"/>
                <w:lang w:eastAsia="zh-CN" w:bidi="ar"/>
              </w:rPr>
            </w:pPr>
            <w:ins w:id="230"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31" w:author="Reihaneh Malekafzaliardakani" w:date="2026-01-27T14:29:00Z" w16du:dateUtc="2026-01-27T13:29:00Z"/>
                <w:rFonts w:cs="Arial"/>
                <w:szCs w:val="18"/>
                <w:lang w:eastAsia="zh-CN"/>
              </w:rPr>
            </w:pPr>
          </w:p>
        </w:tc>
      </w:tr>
      <w:tr w:rsidR="00E848E6" w:rsidRPr="0041172E" w14:paraId="510AB88A" w14:textId="77777777" w:rsidTr="00560DDF">
        <w:trPr>
          <w:trHeight w:val="29"/>
          <w:ins w:id="232"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33"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3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3F781794" w:rsidR="00E848E6" w:rsidRPr="0041172E" w:rsidRDefault="00E848E6" w:rsidP="00E848E6">
            <w:pPr>
              <w:pStyle w:val="TAC"/>
              <w:rPr>
                <w:ins w:id="235" w:author="Reihaneh Malekafzaliardakani" w:date="2026-01-27T14:29:00Z" w16du:dateUtc="2026-01-27T13:29:00Z"/>
                <w:rFonts w:cs="Arial"/>
                <w:szCs w:val="18"/>
                <w:lang w:eastAsia="zh-CN"/>
              </w:rPr>
            </w:pPr>
            <w:ins w:id="236"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FF36F65" w:rsidR="00E848E6" w:rsidRPr="0041172E" w:rsidRDefault="002F7A16" w:rsidP="00E848E6">
            <w:pPr>
              <w:pStyle w:val="TAC"/>
              <w:rPr>
                <w:ins w:id="237" w:author="Reihaneh Malekafzaliardakani" w:date="2026-01-27T14:29:00Z" w16du:dateUtc="2026-01-27T13:29:00Z"/>
                <w:rFonts w:cs="Arial"/>
                <w:szCs w:val="18"/>
                <w:lang w:eastAsia="zh-CN" w:bidi="ar"/>
              </w:rPr>
            </w:pPr>
            <w:ins w:id="238" w:author="Reihaneh Malekafzaliardakani" w:date="2026-01-27T18:08:00Z" w16du:dateUtc="2026-01-27T17:08:00Z">
              <w:r w:rsidRPr="0041172E">
                <w:rPr>
                  <w:rFonts w:cs="Arial"/>
                  <w:szCs w:val="18"/>
                  <w:lang w:eastAsia="zh-CN" w:bidi="ar"/>
                </w:rPr>
                <w:t>CA_n</w:t>
              </w:r>
              <w:r w:rsidR="00A8545D">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39" w:author="Reihaneh Malekafzaliardakani" w:date="2026-01-27T14:29:00Z" w16du:dateUtc="2026-01-27T13:29:00Z"/>
                <w:rFonts w:cs="Arial"/>
                <w:szCs w:val="18"/>
                <w:lang w:eastAsia="zh-CN"/>
              </w:rPr>
            </w:pPr>
          </w:p>
        </w:tc>
      </w:tr>
      <w:tr w:rsidR="00A8545D" w:rsidRPr="0041172E" w14:paraId="5C8FCFA2" w14:textId="77777777" w:rsidTr="00560DDF">
        <w:trPr>
          <w:trHeight w:val="29"/>
          <w:ins w:id="240"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DA132A8" w:rsidR="00A8545D" w:rsidRPr="0041172E" w:rsidRDefault="00A8545D" w:rsidP="00A8545D">
            <w:pPr>
              <w:pStyle w:val="TAC"/>
              <w:rPr>
                <w:ins w:id="241" w:author="Reihaneh Malekafzaliardakani" w:date="2026-01-27T18:03:00Z" w16du:dateUtc="2026-01-27T17:03:00Z"/>
                <w:rFonts w:cs="Arial"/>
                <w:szCs w:val="18"/>
                <w:lang w:eastAsia="zh-CN"/>
              </w:rPr>
            </w:pPr>
            <w:ins w:id="242" w:author="Reihaneh Malekafzaliardakani" w:date="2026-01-27T18:04:00Z" w16du:dateUtc="2026-01-27T17:04:00Z">
              <w:r w:rsidRPr="0020679E">
                <w:rPr>
                  <w:rFonts w:cs="Arial"/>
                  <w:szCs w:val="18"/>
                  <w:lang w:eastAsia="zh-CN"/>
                </w:rPr>
                <w:t>CA_n2(2A)-n13A-n48A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43" w:author="Reihaneh Malekafzaliardakani" w:date="2026-01-27T18:05:00Z" w16du:dateUtc="2026-01-27T17:05:00Z"/>
                <w:rFonts w:cs="Arial"/>
                <w:szCs w:val="18"/>
                <w:lang w:eastAsia="zh-CN"/>
              </w:rPr>
            </w:pPr>
            <w:ins w:id="244" w:author="Reihaneh Malekafzaliardakani" w:date="2026-01-27T18:05:00Z" w16du:dateUtc="2026-01-27T17:05:00Z">
              <w:r w:rsidRPr="0020679E">
                <w:rPr>
                  <w:rFonts w:cs="Arial"/>
                  <w:szCs w:val="18"/>
                  <w:lang w:eastAsia="zh-CN"/>
                </w:rPr>
                <w:t>CA_n2A-n13A</w:t>
              </w:r>
            </w:ins>
          </w:p>
          <w:p w14:paraId="61F5F7C0" w14:textId="77777777" w:rsidR="00A8545D" w:rsidRPr="0020679E" w:rsidRDefault="00A8545D" w:rsidP="00A8545D">
            <w:pPr>
              <w:pStyle w:val="TAC"/>
              <w:rPr>
                <w:ins w:id="245" w:author="Reihaneh Malekafzaliardakani" w:date="2026-01-27T18:05:00Z" w16du:dateUtc="2026-01-27T17:05:00Z"/>
                <w:rFonts w:cs="Arial"/>
                <w:szCs w:val="18"/>
                <w:lang w:eastAsia="zh-CN"/>
              </w:rPr>
            </w:pPr>
            <w:ins w:id="246" w:author="Reihaneh Malekafzaliardakani" w:date="2026-01-27T18:05:00Z" w16du:dateUtc="2026-01-27T17:05:00Z">
              <w:r w:rsidRPr="0020679E">
                <w:rPr>
                  <w:rFonts w:cs="Arial"/>
                  <w:szCs w:val="18"/>
                  <w:lang w:eastAsia="zh-CN"/>
                </w:rPr>
                <w:t>CA_n2A-n48A</w:t>
              </w:r>
            </w:ins>
          </w:p>
          <w:p w14:paraId="2C74D77D" w14:textId="342E7DA8" w:rsidR="00A8545D" w:rsidRPr="0041172E" w:rsidRDefault="00A8545D" w:rsidP="00A8545D">
            <w:pPr>
              <w:pStyle w:val="TAC"/>
              <w:rPr>
                <w:ins w:id="247" w:author="Reihaneh Malekafzaliardakani" w:date="2026-01-27T18:03:00Z" w16du:dateUtc="2026-01-27T17:03:00Z"/>
                <w:rFonts w:cs="Arial"/>
                <w:szCs w:val="18"/>
                <w:lang w:eastAsia="zh-CN"/>
              </w:rPr>
            </w:pPr>
            <w:ins w:id="248" w:author="Reihaneh Malekafzaliardakani" w:date="2026-01-27T18:05:00Z" w16du:dateUtc="2026-01-27T17:05:00Z">
              <w:r w:rsidRPr="0020679E">
                <w:rPr>
                  <w:rFonts w:cs="Arial"/>
                  <w:szCs w:val="18"/>
                  <w:lang w:eastAsia="zh-CN"/>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49" w:author="Reihaneh Malekafzaliardakani" w:date="2026-01-27T18:03:00Z" w16du:dateUtc="2026-01-27T17:03:00Z"/>
                <w:rFonts w:cs="Arial"/>
                <w:szCs w:val="18"/>
                <w:lang w:eastAsia="zh-CN"/>
              </w:rPr>
            </w:pPr>
            <w:ins w:id="250"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51" w:author="Reihaneh Malekafzaliardakani" w:date="2026-01-27T18:03:00Z" w16du:dateUtc="2026-01-27T17:03:00Z"/>
                <w:rFonts w:cs="Arial"/>
                <w:szCs w:val="18"/>
              </w:rPr>
            </w:pPr>
            <w:ins w:id="252" w:author="Reihaneh Malekafzaliardakani" w:date="2026-01-27T18:09:00Z" w16du:dateUtc="2026-01-27T17:09:00Z">
              <w:r w:rsidRPr="0041172E">
                <w:rPr>
                  <w:rFonts w:cs="Arial"/>
                  <w:szCs w:val="18"/>
                  <w:lang w:eastAsia="zh-CN" w:bidi="ar"/>
                </w:rPr>
                <w:t>CA_n</w:t>
              </w:r>
              <w:r>
                <w:rPr>
                  <w:rFonts w:cs="Arial"/>
                  <w:szCs w:val="18"/>
                  <w:lang w:eastAsia="zh-CN" w:bidi="ar"/>
                </w:rPr>
                <w:t>2(2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53" w:author="Reihaneh Malekafzaliardakani" w:date="2026-01-27T18:03:00Z" w16du:dateUtc="2026-01-27T17:03:00Z"/>
                <w:rFonts w:cs="Arial"/>
                <w:szCs w:val="18"/>
                <w:lang w:eastAsia="zh-CN"/>
              </w:rPr>
            </w:pPr>
            <w:ins w:id="254"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55"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56"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57"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58" w:author="Reihaneh Malekafzaliardakani" w:date="2026-01-27T18:03:00Z" w16du:dateUtc="2026-01-27T17:03:00Z"/>
                <w:rFonts w:cs="Arial"/>
                <w:szCs w:val="18"/>
                <w:lang w:eastAsia="zh-CN"/>
              </w:rPr>
            </w:pPr>
            <w:ins w:id="259"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60" w:author="Reihaneh Malekafzaliardakani" w:date="2026-01-27T18:03:00Z" w16du:dateUtc="2026-01-27T17:03:00Z"/>
                <w:rFonts w:cs="Arial"/>
                <w:szCs w:val="18"/>
              </w:rPr>
            </w:pPr>
            <w:ins w:id="261"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62" w:author="Reihaneh Malekafzaliardakani" w:date="2026-01-27T18:03:00Z" w16du:dateUtc="2026-01-27T17:03:00Z"/>
                <w:rFonts w:cs="Arial"/>
                <w:szCs w:val="18"/>
                <w:lang w:eastAsia="zh-CN"/>
              </w:rPr>
            </w:pPr>
          </w:p>
        </w:tc>
      </w:tr>
      <w:tr w:rsidR="00A8545D" w:rsidRPr="0041172E" w14:paraId="5B0C6CCC" w14:textId="77777777" w:rsidTr="00560DDF">
        <w:trPr>
          <w:trHeight w:val="29"/>
          <w:ins w:id="263"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64"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65"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3D32A447" w:rsidR="00A8545D" w:rsidRPr="0041172E" w:rsidRDefault="00A8545D" w:rsidP="00A8545D">
            <w:pPr>
              <w:pStyle w:val="TAC"/>
              <w:rPr>
                <w:ins w:id="266" w:author="Reihaneh Malekafzaliardakani" w:date="2026-01-27T18:03:00Z" w16du:dateUtc="2026-01-27T17:03:00Z"/>
                <w:rFonts w:cs="Arial"/>
                <w:szCs w:val="18"/>
                <w:lang w:eastAsia="zh-CN"/>
              </w:rPr>
            </w:pPr>
            <w:ins w:id="267"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7AEABDF" w:rsidR="00A8545D" w:rsidRPr="0041172E" w:rsidRDefault="00A8545D" w:rsidP="00A8545D">
            <w:pPr>
              <w:pStyle w:val="TAC"/>
              <w:rPr>
                <w:ins w:id="268" w:author="Reihaneh Malekafzaliardakani" w:date="2026-01-27T18:03:00Z" w16du:dateUtc="2026-01-27T17:03:00Z"/>
                <w:rFonts w:cs="Arial"/>
                <w:szCs w:val="18"/>
              </w:rPr>
            </w:pPr>
            <w:ins w:id="269" w:author="Reihaneh Malekafzaliardakani" w:date="2026-01-27T18:09:00Z" w16du:dateUtc="2026-01-27T17:09: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70"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71" w:author="Reihaneh Malekafzaliardakani" w:date="2026-01-27T14:29:00Z" w16du:dateUtc="2026-01-27T13:29:00Z"/>
          <w:lang w:eastAsia="zh-CN"/>
        </w:rPr>
      </w:pPr>
    </w:p>
    <w:p w14:paraId="46308829" w14:textId="7D45C230" w:rsidR="005E32AB" w:rsidRPr="0041172E" w:rsidRDefault="005E32AB" w:rsidP="005E32AB">
      <w:pPr>
        <w:pStyle w:val="Heading4"/>
        <w:rPr>
          <w:ins w:id="272" w:author="Reihaneh Malekafzaliardakani" w:date="2026-01-27T14:29:00Z" w16du:dateUtc="2026-01-27T13:29:00Z"/>
        </w:rPr>
      </w:pPr>
      <w:bookmarkStart w:id="273" w:name="_Toc217047102"/>
      <w:ins w:id="274" w:author="Reihaneh Malekafzaliardakani" w:date="2026-01-27T14:29:00Z" w16du:dateUtc="2026-01-27T13:29:00Z">
        <w:r w:rsidRPr="0041172E">
          <w:t>5.</w:t>
        </w:r>
      </w:ins>
      <w:ins w:id="275" w:author="Reihaneh Malekafzaliardakani" w:date="2026-01-27T15:34:00Z" w16du:dateUtc="2026-01-27T14:34:00Z">
        <w:r w:rsidR="00D914FE">
          <w:t>x</w:t>
        </w:r>
      </w:ins>
      <w:ins w:id="276" w:author="Reihaneh Malekafzaliardakani" w:date="2026-01-27T14:29:00Z" w16du:dateUtc="2026-01-27T13:29:00Z">
        <w:r w:rsidRPr="0041172E">
          <w:t>.1.3</w:t>
        </w:r>
        <w:r w:rsidRPr="0041172E">
          <w:tab/>
          <w:t>∆</w:t>
        </w:r>
        <w:proofErr w:type="gramStart"/>
        <w:r w:rsidRPr="0041172E">
          <w:t>T</w:t>
        </w:r>
        <w:r w:rsidRPr="0041172E">
          <w:rPr>
            <w:vertAlign w:val="subscript"/>
          </w:rPr>
          <w:t>IB,c</w:t>
        </w:r>
        <w:proofErr w:type="gramEnd"/>
        <w:r w:rsidRPr="0041172E">
          <w:t xml:space="preserve"> and ∆</w:t>
        </w:r>
        <w:proofErr w:type="gramStart"/>
        <w:r w:rsidRPr="0041172E">
          <w:t>R</w:t>
        </w:r>
        <w:r w:rsidRPr="0041172E">
          <w:rPr>
            <w:vertAlign w:val="subscript"/>
          </w:rPr>
          <w:t>IB,c</w:t>
        </w:r>
        <w:proofErr w:type="gramEnd"/>
        <w:r w:rsidRPr="0041172E">
          <w:t xml:space="preserve"> values</w:t>
        </w:r>
        <w:bookmarkEnd w:id="273"/>
      </w:ins>
    </w:p>
    <w:p w14:paraId="69A08409" w14:textId="15C57AC3" w:rsidR="00B60AFF" w:rsidRPr="0041172E" w:rsidRDefault="00B60AFF" w:rsidP="00B60AFF">
      <w:pPr>
        <w:rPr>
          <w:ins w:id="277" w:author="Reihaneh Malekafzaliardakani" w:date="2026-01-27T14:30:00Z" w16du:dateUtc="2026-01-27T13:30:00Z"/>
          <w:lang w:eastAsia="zh-CN"/>
        </w:rPr>
      </w:pPr>
      <w:bookmarkStart w:id="278" w:name="_Toc168053461"/>
      <w:bookmarkStart w:id="279" w:name="_Toc169987787"/>
      <w:bookmarkStart w:id="280" w:name="_Toc170057053"/>
      <w:bookmarkStart w:id="281" w:name="_Toc217047103"/>
      <w:ins w:id="282" w:author="Reihaneh Malekafzaliardakani" w:date="2026-01-27T14:30:00Z" w16du:dateUtc="2026-01-27T13:30:00Z">
        <w:r w:rsidRPr="0041172E">
          <w:t xml:space="preserve">For </w:t>
        </w:r>
      </w:ins>
      <w:ins w:id="283" w:author="Reihaneh Malekafzaliardakani" w:date="2026-01-27T15:35:00Z" w16du:dateUtc="2026-01-27T14:35:00Z">
        <w:r w:rsidR="0065221D" w:rsidRPr="00DD4C25">
          <w:t>CA_n2-n</w:t>
        </w:r>
      </w:ins>
      <w:ins w:id="284" w:author="Reihaneh Malekafzaliardakani" w:date="2026-01-27T18:09:00Z" w16du:dateUtc="2026-01-27T17:09:00Z">
        <w:r w:rsidR="00A6042C">
          <w:t>13</w:t>
        </w:r>
      </w:ins>
      <w:ins w:id="285" w:author="Reihaneh Malekafzaliardakani" w:date="2026-01-27T15:35:00Z" w16du:dateUtc="2026-01-27T14:35:00Z">
        <w:r w:rsidR="0065221D" w:rsidRPr="00DD4C25">
          <w:t>-n</w:t>
        </w:r>
      </w:ins>
      <w:ins w:id="286" w:author="Reihaneh Malekafzaliardakani" w:date="2026-01-27T18:10:00Z" w16du:dateUtc="2026-01-27T17:10:00Z">
        <w:r w:rsidR="00A6042C">
          <w:t>48</w:t>
        </w:r>
      </w:ins>
      <w:ins w:id="287" w:author="Reihaneh Malekafzaliardakani" w:date="2026-01-27T14:30:00Z" w16du:dateUtc="2026-01-27T13:30:00Z">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4DF64F6B" w14:textId="30DCCAA7" w:rsidR="00B60AFF" w:rsidRPr="0041172E" w:rsidRDefault="00B60AFF" w:rsidP="00B60AFF">
      <w:pPr>
        <w:pStyle w:val="TH"/>
        <w:rPr>
          <w:ins w:id="288" w:author="Reihaneh Malekafzaliardakani" w:date="2026-01-27T14:30:00Z" w16du:dateUtc="2026-01-27T13:30:00Z"/>
        </w:rPr>
      </w:pPr>
      <w:ins w:id="289" w:author="Reihaneh Malekafzaliardakani" w:date="2026-01-27T14:30:00Z" w16du:dateUtc="2026-01-27T13:30:00Z">
        <w:r w:rsidRPr="0041172E">
          <w:lastRenderedPageBreak/>
          <w:t>Table 5.</w:t>
        </w:r>
      </w:ins>
      <w:ins w:id="290" w:author="Reihaneh Malekafzaliardakani" w:date="2026-01-27T15:34:00Z" w16du:dateUtc="2026-01-27T14:34:00Z">
        <w:r w:rsidR="00D914FE">
          <w:t>x</w:t>
        </w:r>
      </w:ins>
      <w:ins w:id="291" w:author="Reihaneh Malekafzaliardakani" w:date="2026-01-27T14:30:00Z" w16du:dateUtc="2026-01-27T13:30: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2"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3" w:author="Reihaneh Malekafzaliardakani" w:date="2026-01-27T14:30:00Z" w16du:dateUtc="2026-01-27T13:30:00Z"/>
                <w:rFonts w:ascii="Arial" w:eastAsia="SimSun" w:hAnsi="Arial"/>
                <w:b/>
                <w:color w:val="000000" w:themeColor="text1"/>
                <w:sz w:val="18"/>
              </w:rPr>
            </w:pPr>
            <w:ins w:id="294"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5" w:author="Reihaneh Malekafzaliardakani" w:date="2026-01-27T14:30:00Z" w16du:dateUtc="2026-01-27T13:30:00Z"/>
                <w:rFonts w:ascii="Arial" w:eastAsia="SimSun" w:hAnsi="Arial"/>
                <w:b/>
                <w:color w:val="000000" w:themeColor="text1"/>
                <w:sz w:val="18"/>
              </w:rPr>
            </w:pPr>
            <w:ins w:id="296"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97"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9" w:author="Reihaneh Malekafzaliardakani" w:date="2026-01-27T14:30:00Z" w16du:dateUtc="2026-01-27T13:30:00Z"/>
                <w:rFonts w:ascii="Arial" w:eastAsia="SimSun" w:hAnsi="Arial"/>
                <w:b/>
                <w:color w:val="000000" w:themeColor="text1"/>
                <w:sz w:val="18"/>
              </w:rPr>
            </w:pPr>
            <w:ins w:id="300"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01"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756B357B" w:rsidR="00B60AFF" w:rsidRPr="0041172E" w:rsidRDefault="0055046E" w:rsidP="009E3621">
            <w:pPr>
              <w:keepNext/>
              <w:keepLines/>
              <w:spacing w:after="0"/>
              <w:jc w:val="center"/>
              <w:rPr>
                <w:ins w:id="302" w:author="Reihaneh Malekafzaliardakani" w:date="2026-01-27T14:30:00Z" w16du:dateUtc="2026-01-27T13:30:00Z"/>
                <w:rFonts w:ascii="Arial" w:eastAsia="SimSun" w:hAnsi="Arial"/>
                <w:color w:val="000000" w:themeColor="text1"/>
                <w:sz w:val="18"/>
                <w:lang w:eastAsia="zh-CN"/>
              </w:rPr>
            </w:pPr>
            <w:ins w:id="303" w:author="Reihaneh Malekafzaliardakani" w:date="2026-01-27T20:41:00Z" w16du:dateUtc="2026-01-27T19:41:00Z">
              <w:r w:rsidRPr="0055046E">
                <w:rPr>
                  <w:rFonts w:ascii="Arial" w:eastAsia="DengXian" w:hAnsi="Arial"/>
                  <w:color w:val="000000" w:themeColor="text1"/>
                  <w:sz w:val="18"/>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04" w:author="Reihaneh Malekafzaliardakani" w:date="2026-01-27T14:30:00Z" w16du:dateUtc="2026-01-27T13:30:00Z"/>
                <w:rFonts w:ascii="Arial" w:eastAsia="SimSun" w:hAnsi="Arial"/>
                <w:color w:val="000000" w:themeColor="text1"/>
                <w:sz w:val="18"/>
                <w:lang w:eastAsia="zh-CN"/>
              </w:rPr>
            </w:pPr>
            <w:ins w:id="305" w:author="Reihaneh Malekafzaliardakani" w:date="2026-01-27T16:40:00Z" w16du:dateUtc="2026-01-27T15:40:00Z">
              <w:r>
                <w:rPr>
                  <w:rFonts w:ascii="Arial" w:eastAsia="SimSun" w:hAnsi="Arial"/>
                  <w:color w:val="000000" w:themeColor="text1"/>
                  <w:sz w:val="18"/>
                  <w:lang w:eastAsia="zh-CN"/>
                </w:rPr>
                <w:t>0.</w:t>
              </w:r>
            </w:ins>
            <w:ins w:id="306"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C9FAABB" w:rsidR="00B60AFF" w:rsidRPr="0041172E" w:rsidRDefault="00076C44" w:rsidP="009E3621">
            <w:pPr>
              <w:keepNext/>
              <w:keepLines/>
              <w:spacing w:after="0"/>
              <w:jc w:val="center"/>
              <w:rPr>
                <w:ins w:id="307" w:author="Reihaneh Malekafzaliardakani" w:date="2026-01-27T14:30:00Z" w16du:dateUtc="2026-01-27T13:30:00Z"/>
                <w:rFonts w:ascii="Arial" w:eastAsia="SimSun" w:hAnsi="Arial"/>
                <w:color w:val="000000" w:themeColor="text1"/>
                <w:sz w:val="18"/>
                <w:lang w:eastAsia="zh-CN"/>
              </w:rPr>
            </w:pPr>
            <w:ins w:id="308" w:author="Reihaneh Malekafzaliardakani" w:date="2026-01-27T16:40:00Z" w16du:dateUtc="2026-01-27T15:40:00Z">
              <w:r>
                <w:rPr>
                  <w:rFonts w:ascii="Arial" w:eastAsia="SimSun" w:hAnsi="Arial"/>
                  <w:color w:val="000000" w:themeColor="text1"/>
                  <w:sz w:val="18"/>
                  <w:lang w:eastAsia="zh-CN"/>
                </w:rPr>
                <w:t>0.</w:t>
              </w:r>
            </w:ins>
            <w:ins w:id="309" w:author="Reihaneh Malekafzaliardakani" w:date="2026-01-27T23:58:00Z" w16du:dateUtc="2026-01-27T22:58:00Z">
              <w:r w:rsidR="008A6801">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10" w:author="Reihaneh Malekafzaliardakani" w:date="2026-01-27T14:30:00Z" w16du:dateUtc="2026-01-27T13:30:00Z"/>
                <w:rFonts w:ascii="Arial" w:eastAsia="SimSun" w:hAnsi="Arial"/>
                <w:color w:val="000000" w:themeColor="text1"/>
                <w:sz w:val="18"/>
                <w:lang w:eastAsia="zh-CN"/>
              </w:rPr>
            </w:pPr>
            <w:ins w:id="311" w:author="Reihaneh Malekafzaliardakani" w:date="2026-01-27T16:40:00Z" w16du:dateUtc="2026-01-27T15:40:00Z">
              <w:r>
                <w:rPr>
                  <w:rFonts w:ascii="Arial" w:eastAsia="SimSun" w:hAnsi="Arial"/>
                  <w:color w:val="000000" w:themeColor="text1"/>
                  <w:sz w:val="18"/>
                  <w:lang w:eastAsia="zh-CN"/>
                </w:rPr>
                <w:t>0.</w:t>
              </w:r>
            </w:ins>
            <w:ins w:id="312"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13"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14" w:author="Reihaneh Malekafzaliardakani" w:date="2026-01-27T14:30:00Z" w16du:dateUtc="2026-01-27T13:30:00Z"/>
              </w:rPr>
            </w:pPr>
            <w:ins w:id="315" w:author="Reihaneh Malekafzaliardakani" w:date="2026-01-27T14:30:00Z" w16du:dateUtc="2026-01-27T13:30: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4352B02C" w14:textId="77777777" w:rsidR="00B60AFF" w:rsidRPr="0041172E" w:rsidRDefault="00B60AFF" w:rsidP="009E3621">
            <w:pPr>
              <w:pStyle w:val="TAN"/>
              <w:rPr>
                <w:ins w:id="316" w:author="Reihaneh Malekafzaliardakani" w:date="2026-01-27T14:30:00Z" w16du:dateUtc="2026-01-27T13:30:00Z"/>
                <w:rFonts w:eastAsia="SimSun" w:cs="Arial"/>
                <w:color w:val="000000" w:themeColor="text1"/>
                <w:szCs w:val="22"/>
                <w:lang w:eastAsia="zh-CN"/>
              </w:rPr>
            </w:pPr>
            <w:ins w:id="317"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8"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9" w:author="Reihaneh Malekafzaliardakani" w:date="2026-01-27T14:30:00Z" w16du:dateUtc="2026-01-27T13:30:00Z"/>
        </w:rPr>
      </w:pPr>
      <w:ins w:id="320" w:author="Reihaneh Malekafzaliardakani" w:date="2026-01-27T14:30:00Z" w16du:dateUtc="2026-01-27T13:30:00Z">
        <w:r w:rsidRPr="0041172E">
          <w:t>Table 5.</w:t>
        </w:r>
      </w:ins>
      <w:ins w:id="321" w:author="Reihaneh Malekafzaliardakani" w:date="2026-01-27T15:36:00Z" w16du:dateUtc="2026-01-27T14:36:00Z">
        <w:r w:rsidR="00DD289E">
          <w:t>x</w:t>
        </w:r>
      </w:ins>
      <w:ins w:id="322" w:author="Reihaneh Malekafzaliardakani" w:date="2026-01-27T14:30:00Z" w16du:dateUtc="2026-01-27T13:30: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23"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24" w:author="Reihaneh Malekafzaliardakani" w:date="2026-01-27T14:30:00Z" w16du:dateUtc="2026-01-27T13:30:00Z"/>
                <w:rFonts w:ascii="Arial" w:eastAsia="DengXian" w:hAnsi="Arial"/>
                <w:b/>
                <w:color w:val="000000" w:themeColor="text1"/>
                <w:sz w:val="18"/>
              </w:rPr>
            </w:pPr>
            <w:ins w:id="325"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26" w:author="Reihaneh Malekafzaliardakani" w:date="2026-01-27T14:30:00Z" w16du:dateUtc="2026-01-27T13:30:00Z"/>
                <w:rFonts w:ascii="Arial" w:eastAsia="DengXian" w:hAnsi="Arial"/>
                <w:b/>
                <w:color w:val="000000" w:themeColor="text1"/>
                <w:sz w:val="18"/>
              </w:rPr>
            </w:pPr>
            <w:ins w:id="327"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8"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9"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30" w:author="Reihaneh Malekafzaliardakani" w:date="2026-01-27T14:30:00Z" w16du:dateUtc="2026-01-27T13:30:00Z"/>
                <w:rFonts w:ascii="Arial" w:eastAsia="DengXian" w:hAnsi="Arial"/>
                <w:b/>
                <w:color w:val="000000" w:themeColor="text1"/>
                <w:sz w:val="18"/>
              </w:rPr>
            </w:pPr>
            <w:ins w:id="331"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32" w:author="Reihaneh Malekafzaliardakani" w:date="2026-01-27T14:30:00Z"/>
        </w:trPr>
        <w:tc>
          <w:tcPr>
            <w:tcW w:w="1594" w:type="dxa"/>
            <w:tcBorders>
              <w:bottom w:val="single" w:sz="4" w:space="0" w:color="auto"/>
            </w:tcBorders>
          </w:tcPr>
          <w:p w14:paraId="433A4E71" w14:textId="709C705B" w:rsidR="00B60AFF" w:rsidRPr="0041172E" w:rsidRDefault="0055046E" w:rsidP="009E3621">
            <w:pPr>
              <w:keepNext/>
              <w:keepLines/>
              <w:spacing w:after="0"/>
              <w:jc w:val="center"/>
              <w:rPr>
                <w:ins w:id="333" w:author="Reihaneh Malekafzaliardakani" w:date="2026-01-27T14:30:00Z" w16du:dateUtc="2026-01-27T13:30:00Z"/>
                <w:rFonts w:ascii="Arial" w:eastAsia="DengXian" w:hAnsi="Arial"/>
                <w:color w:val="000000" w:themeColor="text1"/>
                <w:sz w:val="18"/>
              </w:rPr>
            </w:pPr>
            <w:ins w:id="334" w:author="Reihaneh Malekafzaliardakani" w:date="2026-01-27T20:41:00Z" w16du:dateUtc="2026-01-27T19:41:00Z">
              <w:r w:rsidRPr="0055046E">
                <w:rPr>
                  <w:rFonts w:ascii="Arial" w:eastAsia="DengXian" w:hAnsi="Arial"/>
                  <w:color w:val="000000" w:themeColor="text1"/>
                  <w:sz w:val="18"/>
                  <w:lang w:eastAsia="zh-CN"/>
                </w:rPr>
                <w:t>CA_n2-n13-n48</w:t>
              </w:r>
            </w:ins>
          </w:p>
        </w:tc>
        <w:tc>
          <w:tcPr>
            <w:tcW w:w="1948" w:type="dxa"/>
            <w:vAlign w:val="center"/>
          </w:tcPr>
          <w:p w14:paraId="2EE01AB2" w14:textId="2F64A7CC" w:rsidR="00B60AFF" w:rsidRPr="0041172E" w:rsidRDefault="00F96C49" w:rsidP="009E3621">
            <w:pPr>
              <w:keepNext/>
              <w:keepLines/>
              <w:spacing w:after="0"/>
              <w:jc w:val="center"/>
              <w:rPr>
                <w:ins w:id="335" w:author="Reihaneh Malekafzaliardakani" w:date="2026-01-27T14:30:00Z" w16du:dateUtc="2026-01-27T13:30:00Z"/>
                <w:rFonts w:ascii="Arial" w:eastAsia="DengXian" w:hAnsi="Arial"/>
                <w:color w:val="000000" w:themeColor="text1"/>
                <w:sz w:val="18"/>
                <w:lang w:eastAsia="zh-CN"/>
              </w:rPr>
            </w:pPr>
            <w:ins w:id="336"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5363DB29" w:rsidR="00B60AFF" w:rsidRPr="0041172E" w:rsidRDefault="00F96C49" w:rsidP="009E3621">
            <w:pPr>
              <w:keepNext/>
              <w:keepLines/>
              <w:spacing w:after="0"/>
              <w:jc w:val="center"/>
              <w:rPr>
                <w:ins w:id="337" w:author="Reihaneh Malekafzaliardakani" w:date="2026-01-27T14:30:00Z" w16du:dateUtc="2026-01-27T13:30:00Z"/>
                <w:rFonts w:ascii="Arial" w:eastAsia="DengXian" w:hAnsi="Arial"/>
                <w:color w:val="000000" w:themeColor="text1"/>
                <w:sz w:val="18"/>
                <w:lang w:eastAsia="zh-CN"/>
              </w:rPr>
            </w:pPr>
            <w:ins w:id="338" w:author="Reihaneh Malekafzaliardakani" w:date="2026-01-27T23:56:00Z" w16du:dateUtc="2026-01-27T22:56:00Z">
              <w:r>
                <w:rPr>
                  <w:rFonts w:ascii="Arial" w:eastAsia="DengXian" w:hAnsi="Arial"/>
                  <w:color w:val="000000" w:themeColor="text1"/>
                  <w:sz w:val="18"/>
                  <w:lang w:eastAsia="zh-CN"/>
                </w:rPr>
                <w:t>-</w:t>
              </w:r>
            </w:ins>
          </w:p>
        </w:tc>
        <w:tc>
          <w:tcPr>
            <w:tcW w:w="1949" w:type="dxa"/>
            <w:vAlign w:val="center"/>
          </w:tcPr>
          <w:p w14:paraId="7B4FF802" w14:textId="16FD9968" w:rsidR="00B60AFF" w:rsidRPr="0041172E" w:rsidRDefault="00350793" w:rsidP="009E3621">
            <w:pPr>
              <w:keepNext/>
              <w:keepLines/>
              <w:spacing w:after="0"/>
              <w:jc w:val="center"/>
              <w:rPr>
                <w:ins w:id="339" w:author="Reihaneh Malekafzaliardakani" w:date="2026-01-27T14:30:00Z" w16du:dateUtc="2026-01-27T13:30:00Z"/>
                <w:rFonts w:ascii="Arial" w:eastAsia="DengXian" w:hAnsi="Arial"/>
                <w:color w:val="000000" w:themeColor="text1"/>
                <w:sz w:val="18"/>
                <w:lang w:eastAsia="zh-CN"/>
              </w:rPr>
            </w:pPr>
            <w:ins w:id="340" w:author="Reihaneh Malekafzaliardakani" w:date="2026-01-27T15:38:00Z" w16du:dateUtc="2026-01-27T14:38:00Z">
              <w:r>
                <w:rPr>
                  <w:rFonts w:ascii="Arial" w:eastAsia="DengXian" w:hAnsi="Arial"/>
                  <w:color w:val="000000" w:themeColor="text1"/>
                  <w:sz w:val="18"/>
                  <w:lang w:eastAsia="zh-CN"/>
                </w:rPr>
                <w:t>0.</w:t>
              </w:r>
            </w:ins>
            <w:ins w:id="341"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42"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43" w:author="Reihaneh Malekafzaliardakani" w:date="2026-01-27T14:30:00Z" w16du:dateUtc="2026-01-27T13:30:00Z"/>
              </w:rPr>
            </w:pPr>
            <w:ins w:id="344" w:author="Reihaneh Malekafzaliardakani" w:date="2026-01-27T14:30:00Z" w16du:dateUtc="2026-01-27T13:30: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66215B52" w14:textId="77777777" w:rsidR="00B60AFF" w:rsidRPr="0041172E" w:rsidRDefault="00B60AFF" w:rsidP="009E3621">
            <w:pPr>
              <w:pStyle w:val="TAN"/>
              <w:rPr>
                <w:ins w:id="345" w:author="Reihaneh Malekafzaliardakani" w:date="2026-01-27T14:30:00Z" w16du:dateUtc="2026-01-27T13:30:00Z"/>
              </w:rPr>
            </w:pPr>
            <w:ins w:id="346"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7" w:author="Reihaneh Malekafzaliardakani" w:date="2026-01-27T14:29:00Z" w16du:dateUtc="2026-01-27T13:29:00Z"/>
        </w:rPr>
      </w:pPr>
      <w:ins w:id="348" w:author="Reihaneh Malekafzaliardakani" w:date="2026-01-27T14:29:00Z" w16du:dateUtc="2026-01-27T13:29:00Z">
        <w:r w:rsidRPr="0041172E">
          <w:t>5.</w:t>
        </w:r>
      </w:ins>
      <w:ins w:id="349" w:author="Reihaneh Malekafzaliardakani" w:date="2026-01-27T15:18:00Z" w16du:dateUtc="2026-01-27T14:18:00Z">
        <w:r w:rsidR="004341FB">
          <w:t>x</w:t>
        </w:r>
      </w:ins>
      <w:ins w:id="350" w:author="Reihaneh Malekafzaliardakani" w:date="2026-01-27T14:29:00Z" w16du:dateUtc="2026-01-27T13:29:00Z">
        <w:r w:rsidRPr="0041172E">
          <w:t>.2</w:t>
        </w:r>
        <w:r w:rsidRPr="0041172E">
          <w:tab/>
          <w:t>Specific for 2 bands UL CA</w:t>
        </w:r>
        <w:bookmarkEnd w:id="278"/>
        <w:bookmarkEnd w:id="279"/>
        <w:bookmarkEnd w:id="280"/>
        <w:bookmarkEnd w:id="281"/>
      </w:ins>
    </w:p>
    <w:p w14:paraId="5AD24AA3" w14:textId="70FEB0D2" w:rsidR="005E32AB" w:rsidRPr="0041172E" w:rsidRDefault="005E32AB" w:rsidP="005E32AB">
      <w:pPr>
        <w:pStyle w:val="Heading4"/>
        <w:rPr>
          <w:ins w:id="351" w:author="Reihaneh Malekafzaliardakani" w:date="2026-01-27T14:29:00Z" w16du:dateUtc="2026-01-27T13:29:00Z"/>
        </w:rPr>
      </w:pPr>
      <w:bookmarkStart w:id="352" w:name="_Toc168053462"/>
      <w:bookmarkStart w:id="353" w:name="_Toc169987788"/>
      <w:bookmarkStart w:id="354" w:name="_Toc170057054"/>
      <w:bookmarkStart w:id="355" w:name="_Toc217047104"/>
      <w:ins w:id="356" w:author="Reihaneh Malekafzaliardakani" w:date="2026-01-27T14:29:00Z" w16du:dateUtc="2026-01-27T13:29:00Z">
        <w:r w:rsidRPr="0041172E">
          <w:t>5.</w:t>
        </w:r>
      </w:ins>
      <w:ins w:id="357" w:author="Reihaneh Malekafzaliardakani" w:date="2026-01-27T15:18:00Z" w16du:dateUtc="2026-01-27T14:18:00Z">
        <w:r w:rsidR="004341FB">
          <w:t>x</w:t>
        </w:r>
      </w:ins>
      <w:ins w:id="358" w:author="Reihaneh Malekafzaliardakani" w:date="2026-01-27T14:29:00Z" w16du:dateUtc="2026-01-27T13:29:00Z">
        <w:r w:rsidRPr="0041172E">
          <w:t>.2.1</w:t>
        </w:r>
        <w:r w:rsidRPr="0041172E">
          <w:tab/>
          <w:t>UE co-existence studies</w:t>
        </w:r>
        <w:bookmarkEnd w:id="352"/>
        <w:bookmarkEnd w:id="353"/>
        <w:bookmarkEnd w:id="354"/>
        <w:bookmarkEnd w:id="355"/>
      </w:ins>
    </w:p>
    <w:p w14:paraId="47C1DA29" w14:textId="4F77F750" w:rsidR="005E32AB" w:rsidRPr="0041172E" w:rsidRDefault="005E32AB" w:rsidP="005E32AB">
      <w:pPr>
        <w:pStyle w:val="Heading5"/>
        <w:rPr>
          <w:ins w:id="359" w:author="Reihaneh Malekafzaliardakani" w:date="2026-01-27T14:29:00Z" w16du:dateUtc="2026-01-27T13:29:00Z"/>
        </w:rPr>
      </w:pPr>
      <w:bookmarkStart w:id="360" w:name="_Toc217047105"/>
      <w:ins w:id="361" w:author="Reihaneh Malekafzaliardakani" w:date="2026-01-27T14:29:00Z" w16du:dateUtc="2026-01-27T13:29:00Z">
        <w:r w:rsidRPr="0041172E">
          <w:t>5.</w:t>
        </w:r>
      </w:ins>
      <w:ins w:id="362" w:author="Reihaneh Malekafzaliardakani" w:date="2026-01-27T15:19:00Z" w16du:dateUtc="2026-01-27T14:19:00Z">
        <w:r w:rsidR="004341FB">
          <w:t>x</w:t>
        </w:r>
      </w:ins>
      <w:ins w:id="363" w:author="Reihaneh Malekafzaliardakani" w:date="2026-01-27T14:29:00Z" w16du:dateUtc="2026-01-27T13:29:00Z">
        <w:r w:rsidRPr="0041172E">
          <w:t>.2.1.1</w:t>
        </w:r>
        <w:r w:rsidRPr="0041172E">
          <w:tab/>
          <w:t>Co-existence studies for 2UL band with 1CC per band</w:t>
        </w:r>
        <w:bookmarkEnd w:id="360"/>
      </w:ins>
    </w:p>
    <w:p w14:paraId="3CA5F360" w14:textId="1ED376C8" w:rsidR="008A10E4" w:rsidRPr="0041172E" w:rsidRDefault="008A10E4" w:rsidP="008A10E4">
      <w:pPr>
        <w:rPr>
          <w:ins w:id="364" w:author="Reihaneh Malekafzaliardakani" w:date="2026-01-27T16:41:00Z" w16du:dateUtc="2026-01-27T15:41:00Z"/>
        </w:rPr>
      </w:pPr>
      <w:ins w:id="365"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66" w:author="Reihaneh Malekafzaliardakani" w:date="2026-01-27T20:44:00Z" w16du:dateUtc="2026-01-27T19:44:00Z">
        <w:r w:rsidR="00821663">
          <w:t>13</w:t>
        </w:r>
      </w:ins>
      <w:ins w:id="367" w:author="Reihaneh Malekafzaliardakani" w:date="2026-01-27T16:41:00Z" w16du:dateUtc="2026-01-27T15:41:00Z">
        <w:r w:rsidRPr="00DD3DE0">
          <w:t>A-n</w:t>
        </w:r>
      </w:ins>
      <w:ins w:id="368" w:author="Reihaneh Malekafzaliardakani" w:date="2026-01-27T20:44:00Z" w16du:dateUtc="2026-01-27T19:44:00Z">
        <w:r w:rsidR="00821663">
          <w:t>48</w:t>
        </w:r>
      </w:ins>
      <w:ins w:id="369" w:author="Reihaneh Malekafzaliardakani" w:date="2026-01-27T16:41:00Z" w16du:dateUtc="2026-01-27T15:41:00Z">
        <w:r w:rsidRPr="00DD3DE0">
          <w:t xml:space="preserve">A </w:t>
        </w:r>
        <w:r w:rsidRPr="0041172E">
          <w:t>with UL CA_n</w:t>
        </w:r>
        <w:r>
          <w:t>2</w:t>
        </w:r>
        <w:r w:rsidRPr="0041172E">
          <w:t>A-n</w:t>
        </w:r>
      </w:ins>
      <w:ins w:id="370" w:author="Reihaneh Malekafzaliardakani" w:date="2026-01-27T16:42:00Z" w16du:dateUtc="2026-01-27T15:42:00Z">
        <w:r>
          <w:t>13</w:t>
        </w:r>
      </w:ins>
      <w:ins w:id="371" w:author="Reihaneh Malekafzaliardakani" w:date="2026-01-27T16:41:00Z" w16du:dateUtc="2026-01-27T15:41:00Z">
        <w:r w:rsidRPr="0041172E">
          <w:t>A.</w:t>
        </w:r>
      </w:ins>
    </w:p>
    <w:p w14:paraId="457672A1" w14:textId="77777777" w:rsidR="008A10E4" w:rsidRPr="0041172E" w:rsidRDefault="008A10E4" w:rsidP="008A10E4">
      <w:pPr>
        <w:pStyle w:val="TH"/>
        <w:rPr>
          <w:ins w:id="372" w:author="Reihaneh Malekafzaliardakani" w:date="2026-01-27T16:41:00Z" w16du:dateUtc="2026-01-27T15:41:00Z"/>
          <w:b w:val="0"/>
        </w:rPr>
      </w:pPr>
      <w:ins w:id="373" w:author="Reihaneh Malekafzaliardakani" w:date="2026-01-27T16:41:00Z" w16du:dateUtc="2026-01-27T15:41: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7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75" w:author="Reihaneh Malekafzaliardakani" w:date="2026-01-27T16:41:00Z" w16du:dateUtc="2026-01-27T15:41:00Z"/>
                <w:rFonts w:cs="Arial"/>
                <w:b w:val="0"/>
                <w:szCs w:val="18"/>
              </w:rPr>
            </w:pPr>
            <w:ins w:id="376"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77" w:author="Reihaneh Malekafzaliardakani" w:date="2026-01-27T16:41:00Z" w16du:dateUtc="2026-01-27T15:41:00Z"/>
                <w:rFonts w:cs="Arial"/>
                <w:szCs w:val="18"/>
              </w:rPr>
            </w:pPr>
            <w:ins w:id="378"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9" w:author="Reihaneh Malekafzaliardakani" w:date="2026-01-27T16:41:00Z" w16du:dateUtc="2026-01-27T15:41:00Z"/>
                <w:rFonts w:cs="Arial"/>
                <w:szCs w:val="18"/>
              </w:rPr>
            </w:pPr>
            <w:ins w:id="380"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81" w:author="Reihaneh Malekafzaliardakani" w:date="2026-01-27T16:41:00Z" w16du:dateUtc="2026-01-27T15:41:00Z"/>
                <w:rFonts w:cs="Arial"/>
                <w:szCs w:val="18"/>
              </w:rPr>
            </w:pPr>
            <w:ins w:id="382"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83" w:author="Reihaneh Malekafzaliardakani" w:date="2026-01-27T16:41:00Z" w16du:dateUtc="2026-01-27T15:41:00Z"/>
                <w:rFonts w:cs="Arial"/>
                <w:szCs w:val="18"/>
              </w:rPr>
            </w:pPr>
            <w:ins w:id="384" w:author="Reihaneh Malekafzaliardakani" w:date="2026-01-27T17:25:00Z" w16du:dateUtc="2026-01-27T16:25:00Z">
              <w:r w:rsidRPr="00D03126">
                <w:t>1910</w:t>
              </w:r>
            </w:ins>
          </w:p>
        </w:tc>
      </w:tr>
      <w:tr w:rsidR="008A10E4" w:rsidRPr="0041172E" w14:paraId="372F8DB9" w14:textId="77777777" w:rsidTr="009E3621">
        <w:trPr>
          <w:trHeight w:val="187"/>
          <w:ins w:id="38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86" w:author="Reihaneh Malekafzaliardakani" w:date="2026-01-27T16:41:00Z" w16du:dateUtc="2026-01-27T15:41:00Z"/>
                <w:rFonts w:cs="Arial"/>
                <w:szCs w:val="18"/>
              </w:rPr>
            </w:pPr>
            <w:ins w:id="387"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90" w:author="Reihaneh Malekafzaliardakani" w:date="2026-01-27T16:41:00Z" w16du:dateUtc="2026-01-27T15:41:00Z"/>
                <w:rFonts w:cs="Arial"/>
                <w:szCs w:val="18"/>
              </w:rPr>
            </w:pPr>
            <w:ins w:id="391"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92" w:author="Reihaneh Malekafzaliardakani" w:date="2026-01-27T16:41:00Z" w16du:dateUtc="2026-01-27T15:41:00Z"/>
                <w:rFonts w:cs="Arial"/>
                <w:szCs w:val="18"/>
              </w:rPr>
            </w:pPr>
            <w:ins w:id="393"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94" w:author="Reihaneh Malekafzaliardakani" w:date="2026-01-27T16:41:00Z" w16du:dateUtc="2026-01-27T15:41:00Z"/>
                <w:rFonts w:cs="Arial"/>
                <w:szCs w:val="18"/>
              </w:rPr>
            </w:pPr>
            <w:ins w:id="395"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063BFDEC" w14:textId="77777777" w:rsidTr="009E3621">
        <w:trPr>
          <w:trHeight w:val="187"/>
          <w:ins w:id="39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97" w:author="Reihaneh Malekafzaliardakani" w:date="2026-01-27T16:41:00Z" w16du:dateUtc="2026-01-27T15:41:00Z"/>
                <w:rFonts w:cs="Arial"/>
                <w:szCs w:val="18"/>
              </w:rPr>
            </w:pPr>
            <w:ins w:id="398"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9" w:author="Reihaneh Malekafzaliardakani" w:date="2026-01-27T16:41:00Z" w16du:dateUtc="2026-01-27T15:41:00Z"/>
                <w:rFonts w:cs="Arial"/>
                <w:szCs w:val="18"/>
              </w:rPr>
            </w:pPr>
            <w:ins w:id="400" w:author="Reihaneh Malekafzaliardakani" w:date="2026-01-27T17:25:00Z" w16du:dateUtc="2026-01-27T16:25:00Z">
              <w:r>
                <w:rPr>
                  <w:rFonts w:cs="Arial"/>
                  <w:szCs w:val="18"/>
                </w:rPr>
                <w:t xml:space="preserve">1063 </w:t>
              </w:r>
            </w:ins>
            <w:ins w:id="401" w:author="Reihaneh Malekafzaliardakani" w:date="2026-01-27T16:41:00Z" w16du:dateUtc="2026-01-27T15:41:00Z">
              <w:r w:rsidR="008A10E4" w:rsidRPr="0041172E">
                <w:rPr>
                  <w:rFonts w:cs="Arial"/>
                  <w:szCs w:val="18"/>
                </w:rPr>
                <w:t>–</w:t>
              </w:r>
            </w:ins>
            <w:ins w:id="402"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403" w:author="Reihaneh Malekafzaliardakani" w:date="2026-01-27T16:41:00Z" w16du:dateUtc="2026-01-27T15:41:00Z"/>
                <w:rFonts w:ascii="Arial" w:hAnsi="Arial" w:cs="Arial"/>
                <w:sz w:val="18"/>
                <w:szCs w:val="18"/>
              </w:rPr>
            </w:pPr>
            <w:ins w:id="404" w:author="Reihaneh Malekafzaliardakani" w:date="2026-01-27T17:25:00Z" w16du:dateUtc="2026-01-27T16:25:00Z">
              <w:r>
                <w:rPr>
                  <w:rFonts w:ascii="Arial" w:hAnsi="Arial" w:cs="Arial"/>
                  <w:sz w:val="18"/>
                  <w:szCs w:val="18"/>
                </w:rPr>
                <w:t xml:space="preserve">2627 </w:t>
              </w:r>
            </w:ins>
            <w:ins w:id="405" w:author="Reihaneh Malekafzaliardakani" w:date="2026-01-27T16:41:00Z" w16du:dateUtc="2026-01-27T15:41:00Z">
              <w:r w:rsidR="008A10E4" w:rsidRPr="0041172E">
                <w:rPr>
                  <w:rFonts w:ascii="Arial" w:hAnsi="Arial" w:cs="Arial"/>
                  <w:sz w:val="18"/>
                  <w:szCs w:val="18"/>
                </w:rPr>
                <w:t>–</w:t>
              </w:r>
            </w:ins>
            <w:ins w:id="406"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40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408" w:author="Reihaneh Malekafzaliardakani" w:date="2026-01-27T16:41:00Z" w16du:dateUtc="2026-01-27T15:41:00Z"/>
                <w:rFonts w:cs="Arial"/>
                <w:szCs w:val="18"/>
              </w:rPr>
            </w:pPr>
            <w:ins w:id="409"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12" w:author="Reihaneh Malekafzaliardakani" w:date="2026-01-27T16:41:00Z" w16du:dateUtc="2026-01-27T15:41:00Z"/>
                <w:rFonts w:cs="Arial"/>
                <w:szCs w:val="18"/>
              </w:rPr>
            </w:pPr>
            <w:ins w:id="413"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14" w:author="Reihaneh Malekafzaliardakani" w:date="2026-01-27T16:41:00Z" w16du:dateUtc="2026-01-27T15:41:00Z"/>
                <w:rFonts w:cs="Arial"/>
                <w:szCs w:val="18"/>
              </w:rPr>
            </w:pPr>
            <w:ins w:id="415"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16" w:author="Reihaneh Malekafzaliardakani" w:date="2026-01-27T16:41:00Z" w16du:dateUtc="2026-01-27T15:41:00Z"/>
                <w:rFonts w:cs="Arial"/>
                <w:szCs w:val="18"/>
              </w:rPr>
            </w:pPr>
            <w:ins w:id="417"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10E4" w:rsidRPr="0041172E" w14:paraId="7ADEA484" w14:textId="77777777" w:rsidTr="009E3621">
        <w:trPr>
          <w:trHeight w:val="187"/>
          <w:ins w:id="41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9" w:author="Reihaneh Malekafzaliardakani" w:date="2026-01-27T16:41:00Z" w16du:dateUtc="2026-01-27T15:41:00Z"/>
                <w:rFonts w:cs="Arial"/>
                <w:szCs w:val="18"/>
              </w:rPr>
            </w:pPr>
            <w:ins w:id="42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21" w:author="Reihaneh Malekafzaliardakani" w:date="2026-01-27T16:41:00Z" w16du:dateUtc="2026-01-27T15:41:00Z"/>
                <w:rFonts w:ascii="Arial" w:hAnsi="Arial" w:cs="Arial"/>
                <w:sz w:val="18"/>
                <w:szCs w:val="18"/>
                <w:lang w:eastAsia="ja-JP"/>
              </w:rPr>
            </w:pPr>
            <w:ins w:id="422" w:author="Reihaneh Malekafzaliardakani" w:date="2026-01-27T17:26:00Z" w16du:dateUtc="2026-01-27T16:26:00Z">
              <w:r>
                <w:rPr>
                  <w:rFonts w:ascii="Arial" w:hAnsi="Arial" w:cs="Arial"/>
                  <w:sz w:val="18"/>
                  <w:szCs w:val="18"/>
                </w:rPr>
                <w:t xml:space="preserve">276 </w:t>
              </w:r>
            </w:ins>
            <w:ins w:id="423" w:author="Reihaneh Malekafzaliardakani" w:date="2026-01-27T16:41:00Z" w16du:dateUtc="2026-01-27T15:41:00Z">
              <w:r w:rsidR="008A10E4" w:rsidRPr="0041172E">
                <w:rPr>
                  <w:rFonts w:ascii="Arial" w:hAnsi="Arial" w:cs="Arial"/>
                  <w:sz w:val="18"/>
                  <w:szCs w:val="18"/>
                </w:rPr>
                <w:t>–</w:t>
              </w:r>
            </w:ins>
            <w:ins w:id="424"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25" w:author="Reihaneh Malekafzaliardakani" w:date="2026-01-27T16:41:00Z" w16du:dateUtc="2026-01-27T15:41:00Z"/>
                <w:rFonts w:ascii="Arial" w:hAnsi="Arial" w:cs="Arial"/>
                <w:sz w:val="18"/>
                <w:szCs w:val="18"/>
                <w:lang w:eastAsia="ja-JP"/>
              </w:rPr>
            </w:pPr>
            <w:ins w:id="426" w:author="Reihaneh Malekafzaliardakani" w:date="2026-01-27T17:30:00Z" w16du:dateUtc="2026-01-27T16:30:00Z">
              <w:r>
                <w:rPr>
                  <w:rFonts w:ascii="Arial" w:hAnsi="Arial" w:cs="Arial"/>
                  <w:sz w:val="18"/>
                  <w:szCs w:val="18"/>
                </w:rPr>
                <w:t xml:space="preserve">2913 </w:t>
              </w:r>
              <w:proofErr w:type="gramStart"/>
              <w:r>
                <w:rPr>
                  <w:rFonts w:ascii="Arial" w:hAnsi="Arial" w:cs="Arial"/>
                  <w:sz w:val="18"/>
                  <w:szCs w:val="18"/>
                </w:rPr>
                <w:t>–</w:t>
              </w:r>
            </w:ins>
            <w:ins w:id="427" w:author="Reihaneh Malekafzaliardakani" w:date="2026-01-27T17:26:00Z" w16du:dateUtc="2026-01-27T16:26:00Z">
              <w:r w:rsidR="00FD78F8">
                <w:rPr>
                  <w:rFonts w:ascii="Arial" w:hAnsi="Arial" w:cs="Arial"/>
                  <w:sz w:val="18"/>
                  <w:szCs w:val="18"/>
                </w:rPr>
                <w:t xml:space="preserve">  3043</w:t>
              </w:r>
            </w:ins>
            <w:proofErr w:type="gramEnd"/>
          </w:p>
        </w:tc>
      </w:tr>
      <w:tr w:rsidR="008A10E4" w:rsidRPr="0041172E" w14:paraId="52FD3DD0" w14:textId="77777777" w:rsidTr="009E3621">
        <w:trPr>
          <w:trHeight w:val="187"/>
          <w:ins w:id="42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9" w:author="Reihaneh Malekafzaliardakani" w:date="2026-01-27T16:41:00Z" w16du:dateUtc="2026-01-27T15:41:00Z"/>
                <w:rFonts w:cs="Arial"/>
                <w:szCs w:val="18"/>
              </w:rPr>
            </w:pPr>
            <w:ins w:id="430"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33" w:author="Reihaneh Malekafzaliardakani" w:date="2026-01-27T16:41:00Z" w16du:dateUtc="2026-01-27T15:41:00Z"/>
                <w:rFonts w:cs="Arial"/>
                <w:szCs w:val="18"/>
              </w:rPr>
            </w:pPr>
            <w:ins w:id="434"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35" w:author="Reihaneh Malekafzaliardakani" w:date="2026-01-27T16:41:00Z" w16du:dateUtc="2026-01-27T15:41:00Z"/>
                <w:rFonts w:cs="Arial"/>
                <w:szCs w:val="18"/>
              </w:rPr>
            </w:pPr>
            <w:ins w:id="436"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37" w:author="Reihaneh Malekafzaliardakani" w:date="2026-01-27T16:41:00Z" w16du:dateUtc="2026-01-27T15:41:00Z"/>
                <w:rFonts w:cs="Arial"/>
                <w:szCs w:val="18"/>
              </w:rPr>
            </w:pPr>
            <w:ins w:id="438"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24D0F8CB" w14:textId="77777777" w:rsidTr="009E3621">
        <w:trPr>
          <w:trHeight w:val="187"/>
          <w:ins w:id="43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40" w:author="Reihaneh Malekafzaliardakani" w:date="2026-01-27T16:41:00Z" w16du:dateUtc="2026-01-27T15:41:00Z"/>
                <w:rFonts w:cs="Arial"/>
                <w:szCs w:val="18"/>
              </w:rPr>
            </w:pPr>
            <w:ins w:id="44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42" w:author="Reihaneh Malekafzaliardakani" w:date="2026-01-27T16:41:00Z" w16du:dateUtc="2026-01-27T15:41:00Z"/>
                <w:rFonts w:ascii="Arial" w:hAnsi="Arial" w:cs="Arial"/>
                <w:sz w:val="18"/>
                <w:szCs w:val="18"/>
              </w:rPr>
            </w:pPr>
            <w:ins w:id="443"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44" w:author="Reihaneh Malekafzaliardakani" w:date="2026-01-27T16:41:00Z" w16du:dateUtc="2026-01-27T15:41:00Z"/>
                <w:rFonts w:ascii="Arial" w:hAnsi="Arial" w:cs="Arial"/>
                <w:sz w:val="18"/>
                <w:szCs w:val="18"/>
              </w:rPr>
            </w:pPr>
            <w:ins w:id="445"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4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47" w:author="Reihaneh Malekafzaliardakani" w:date="2026-01-27T16:41:00Z" w16du:dateUtc="2026-01-27T15:41:00Z"/>
                <w:rFonts w:cs="Arial"/>
                <w:szCs w:val="18"/>
              </w:rPr>
            </w:pPr>
            <w:ins w:id="44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51" w:author="Reihaneh Malekafzaliardakani" w:date="2026-01-27T16:41:00Z" w16du:dateUtc="2026-01-27T15:41:00Z"/>
                <w:rFonts w:cs="Arial"/>
                <w:szCs w:val="18"/>
              </w:rPr>
            </w:pPr>
            <w:ins w:id="452"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53" w:author="Reihaneh Malekafzaliardakani" w:date="2026-01-27T16:41:00Z" w16du:dateUtc="2026-01-27T15:41:00Z"/>
                <w:rFonts w:cs="Arial"/>
                <w:szCs w:val="18"/>
              </w:rPr>
            </w:pPr>
            <w:ins w:id="454"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55" w:author="Reihaneh Malekafzaliardakani" w:date="2026-01-27T16:41:00Z" w16du:dateUtc="2026-01-27T15:41:00Z"/>
                <w:rFonts w:cs="Arial"/>
                <w:szCs w:val="18"/>
              </w:rPr>
            </w:pPr>
            <w:ins w:id="456"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10E4" w:rsidRPr="0041172E" w14:paraId="18928D54" w14:textId="77777777" w:rsidTr="009E3621">
        <w:trPr>
          <w:trHeight w:val="187"/>
          <w:ins w:id="45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58" w:author="Reihaneh Malekafzaliardakani" w:date="2026-01-27T16:41:00Z" w16du:dateUtc="2026-01-27T15:41:00Z"/>
                <w:rFonts w:cs="Arial"/>
                <w:szCs w:val="18"/>
              </w:rPr>
            </w:pPr>
            <w:ins w:id="459"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60" w:author="Reihaneh Malekafzaliardakani" w:date="2026-01-27T16:41:00Z" w16du:dateUtc="2026-01-27T15:41:00Z"/>
                <w:rFonts w:ascii="Arial" w:hAnsi="Arial" w:cs="Arial"/>
                <w:sz w:val="18"/>
                <w:szCs w:val="18"/>
                <w:lang w:eastAsia="ja-JP"/>
              </w:rPr>
            </w:pPr>
            <w:ins w:id="461" w:author="Reihaneh Malekafzaliardakani" w:date="2026-01-27T17:28:00Z" w16du:dateUtc="2026-01-27T16:28:00Z">
              <w:r>
                <w:rPr>
                  <w:rFonts w:ascii="Arial" w:hAnsi="Arial" w:cs="Arial"/>
                  <w:sz w:val="18"/>
                  <w:szCs w:val="18"/>
                </w:rPr>
                <w:t xml:space="preserve">421 </w:t>
              </w:r>
            </w:ins>
            <w:ins w:id="462"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63" w:author="Reihaneh Malekafzaliardakani" w:date="2026-01-27T16:41:00Z" w16du:dateUtc="2026-01-27T15:41:00Z"/>
                <w:rFonts w:ascii="Arial" w:hAnsi="Arial" w:cs="Arial"/>
                <w:sz w:val="18"/>
                <w:szCs w:val="18"/>
                <w:lang w:eastAsia="ja-JP"/>
              </w:rPr>
            </w:pPr>
            <w:ins w:id="464"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6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66" w:author="Reihaneh Malekafzaliardakani" w:date="2026-01-27T16:41:00Z" w16du:dateUtc="2026-01-27T15:41:00Z"/>
                <w:rFonts w:cs="Arial"/>
                <w:szCs w:val="18"/>
              </w:rPr>
            </w:pPr>
            <w:ins w:id="46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68" w:author="Reihaneh Malekafzaliardakani" w:date="2026-01-27T16:41:00Z" w16du:dateUtc="2026-01-27T15:41:00Z"/>
                <w:rFonts w:cs="Arial"/>
                <w:szCs w:val="18"/>
              </w:rPr>
            </w:pPr>
            <w:ins w:id="469"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70" w:author="Reihaneh Malekafzaliardakani" w:date="2026-01-27T16:41:00Z" w16du:dateUtc="2026-01-27T15:41:00Z"/>
                <w:rFonts w:cs="Arial"/>
                <w:szCs w:val="18"/>
              </w:rPr>
            </w:pPr>
            <w:ins w:id="471"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72" w:author="Reihaneh Malekafzaliardakani" w:date="2026-01-27T16:41:00Z" w16du:dateUtc="2026-01-27T15:41:00Z"/>
                <w:rFonts w:cs="Arial"/>
                <w:szCs w:val="18"/>
              </w:rPr>
            </w:pPr>
          </w:p>
        </w:tc>
      </w:tr>
      <w:tr w:rsidR="008A10E4" w:rsidRPr="0041172E" w14:paraId="5AF0F080" w14:textId="77777777" w:rsidTr="009E3621">
        <w:trPr>
          <w:trHeight w:val="187"/>
          <w:ins w:id="47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74" w:author="Reihaneh Malekafzaliardakani" w:date="2026-01-27T16:41:00Z" w16du:dateUtc="2026-01-27T15:41:00Z"/>
                <w:rFonts w:cs="Arial"/>
                <w:szCs w:val="18"/>
              </w:rPr>
            </w:pPr>
            <w:ins w:id="475"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76" w:author="Reihaneh Malekafzaliardakani" w:date="2026-01-27T16:41:00Z" w16du:dateUtc="2026-01-27T15:41:00Z"/>
                <w:rFonts w:ascii="Arial" w:hAnsi="Arial" w:cs="Arial"/>
                <w:sz w:val="18"/>
                <w:szCs w:val="18"/>
                <w:lang w:eastAsia="ja-JP"/>
              </w:rPr>
            </w:pPr>
            <w:ins w:id="477"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78"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80" w:author="Reihaneh Malekafzaliardakani" w:date="2026-01-27T16:41:00Z" w16du:dateUtc="2026-01-27T15:41:00Z"/>
                <w:rFonts w:ascii="Arial" w:hAnsi="Arial" w:cs="Arial"/>
                <w:sz w:val="18"/>
                <w:szCs w:val="18"/>
              </w:rPr>
            </w:pPr>
            <w:ins w:id="481"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84" w:author="Reihaneh Malekafzaliardakani" w:date="2026-01-27T16:41:00Z" w16du:dateUtc="2026-01-27T15:41:00Z"/>
                <w:rFonts w:cs="Arial"/>
                <w:szCs w:val="18"/>
              </w:rPr>
            </w:pPr>
            <w:ins w:id="485"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86" w:author="Reihaneh Malekafzaliardakani" w:date="2026-01-27T16:41:00Z" w16du:dateUtc="2026-01-27T15:41:00Z"/>
                <w:rFonts w:cs="Arial"/>
                <w:szCs w:val="18"/>
              </w:rPr>
            </w:pPr>
            <w:ins w:id="487"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88" w:author="Reihaneh Malekafzaliardakani" w:date="2026-01-27T16:41:00Z" w16du:dateUtc="2026-01-27T15:41:00Z"/>
                <w:rFonts w:cs="Arial"/>
                <w:szCs w:val="18"/>
              </w:rPr>
            </w:pPr>
            <w:ins w:id="489"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10E4" w:rsidRPr="0041172E" w14:paraId="509CBD31" w14:textId="77777777" w:rsidTr="009E3621">
        <w:trPr>
          <w:trHeight w:val="187"/>
          <w:ins w:id="4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91" w:author="Reihaneh Malekafzaliardakani" w:date="2026-01-27T16:41:00Z" w16du:dateUtc="2026-01-27T15:41:00Z"/>
                <w:rFonts w:cs="Arial"/>
                <w:szCs w:val="18"/>
              </w:rPr>
            </w:pPr>
            <w:ins w:id="49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93" w:author="Reihaneh Malekafzaliardakani" w:date="2026-01-27T16:41:00Z" w16du:dateUtc="2026-01-27T15:41:00Z"/>
                <w:rFonts w:ascii="Arial" w:hAnsi="Arial" w:cs="Arial"/>
                <w:sz w:val="18"/>
                <w:szCs w:val="18"/>
                <w:lang w:eastAsia="ja-JP"/>
              </w:rPr>
            </w:pPr>
            <w:ins w:id="494"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95" w:author="Reihaneh Malekafzaliardakani" w:date="2026-01-27T16:41:00Z" w16du:dateUtc="2026-01-27T15:41:00Z"/>
                <w:rFonts w:ascii="Arial" w:hAnsi="Arial" w:cs="Arial"/>
                <w:sz w:val="18"/>
                <w:szCs w:val="18"/>
                <w:lang w:eastAsia="ja-JP"/>
              </w:rPr>
            </w:pPr>
            <w:ins w:id="496" w:author="Reihaneh Malekafzaliardakani" w:date="2026-01-27T17:29:00Z" w16du:dateUtc="2026-01-27T16:29:00Z">
              <w:r>
                <w:rPr>
                  <w:rFonts w:ascii="Arial" w:hAnsi="Arial" w:cs="Arial"/>
                  <w:sz w:val="18"/>
                  <w:szCs w:val="18"/>
                </w:rPr>
                <w:t xml:space="preserve">6327 </w:t>
              </w:r>
            </w:ins>
            <w:ins w:id="497" w:author="Reihaneh Malekafzaliardakani" w:date="2026-01-27T16:41:00Z" w16du:dateUtc="2026-01-27T15:41:00Z">
              <w:r w:rsidR="008A10E4" w:rsidRPr="0041172E">
                <w:rPr>
                  <w:rFonts w:ascii="Arial" w:hAnsi="Arial" w:cs="Arial"/>
                  <w:sz w:val="18"/>
                  <w:szCs w:val="18"/>
                </w:rPr>
                <w:t>–</w:t>
              </w:r>
            </w:ins>
            <w:ins w:id="498"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500" w:author="Reihaneh Malekafzaliardakani" w:date="2026-01-27T16:41:00Z" w16du:dateUtc="2026-01-27T15:41:00Z"/>
                <w:rFonts w:cs="Arial"/>
                <w:szCs w:val="18"/>
              </w:rPr>
            </w:pPr>
            <w:ins w:id="501"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502" w:author="Reihaneh Malekafzaliardakani" w:date="2026-01-27T16:41:00Z" w16du:dateUtc="2026-01-27T15:41:00Z"/>
                <w:rFonts w:cs="Arial"/>
                <w:szCs w:val="18"/>
              </w:rPr>
            </w:pPr>
            <w:ins w:id="503"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504" w:author="Reihaneh Malekafzaliardakani" w:date="2026-01-27T16:41:00Z" w16du:dateUtc="2026-01-27T15:41:00Z"/>
                <w:rFonts w:cs="Arial"/>
                <w:szCs w:val="18"/>
              </w:rPr>
            </w:pPr>
            <w:ins w:id="505"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506" w:author="Reihaneh Malekafzaliardakani" w:date="2026-01-27T16:41:00Z" w16du:dateUtc="2026-01-27T15:41:00Z"/>
                <w:rFonts w:cs="Arial"/>
                <w:szCs w:val="18"/>
              </w:rPr>
            </w:pPr>
          </w:p>
        </w:tc>
      </w:tr>
      <w:tr w:rsidR="008A10E4" w:rsidRPr="0041172E" w14:paraId="56A3F360" w14:textId="77777777" w:rsidTr="009E3621">
        <w:trPr>
          <w:trHeight w:val="187"/>
          <w:ins w:id="50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508" w:author="Reihaneh Malekafzaliardakani" w:date="2026-01-27T16:41:00Z" w16du:dateUtc="2026-01-27T15:41:00Z"/>
                <w:rFonts w:cs="Arial"/>
                <w:szCs w:val="18"/>
              </w:rPr>
            </w:pPr>
            <w:ins w:id="50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10" w:author="Reihaneh Malekafzaliardakani" w:date="2026-01-27T16:41:00Z" w16du:dateUtc="2026-01-27T15:41:00Z"/>
                <w:rFonts w:ascii="Arial" w:hAnsi="Arial" w:cs="Arial"/>
                <w:sz w:val="18"/>
                <w:szCs w:val="18"/>
                <w:lang w:eastAsia="ja-JP"/>
              </w:rPr>
            </w:pPr>
            <w:ins w:id="511" w:author="Reihaneh Malekafzaliardakani" w:date="2026-01-27T17:30:00Z" w16du:dateUtc="2026-01-27T16:30:00Z">
              <w:r>
                <w:rPr>
                  <w:rFonts w:ascii="Arial" w:hAnsi="Arial" w:cs="Arial"/>
                  <w:sz w:val="18"/>
                  <w:szCs w:val="18"/>
                </w:rPr>
                <w:t xml:space="preserve">5254 </w:t>
              </w:r>
            </w:ins>
            <w:ins w:id="512" w:author="Reihaneh Malekafzaliardakani" w:date="2026-01-27T16:41:00Z" w16du:dateUtc="2026-01-27T15:41:00Z">
              <w:r w:rsidR="008A10E4" w:rsidRPr="0041172E">
                <w:rPr>
                  <w:rFonts w:ascii="Arial" w:hAnsi="Arial" w:cs="Arial"/>
                  <w:sz w:val="18"/>
                  <w:szCs w:val="18"/>
                </w:rPr>
                <w:t>–</w:t>
              </w:r>
            </w:ins>
            <w:ins w:id="513"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14"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1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16" w:author="Reihaneh Malekafzaliardakani" w:date="2026-01-27T16:41:00Z" w16du:dateUtc="2026-01-27T15:41:00Z"/>
                <w:rFonts w:cs="Arial"/>
                <w:szCs w:val="18"/>
              </w:rPr>
            </w:pPr>
            <w:ins w:id="51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20" w:author="Reihaneh Malekafzaliardakani" w:date="2026-01-27T16:41:00Z" w16du:dateUtc="2026-01-27T15:41:00Z"/>
                <w:rFonts w:cs="Arial"/>
                <w:szCs w:val="18"/>
              </w:rPr>
            </w:pPr>
            <w:ins w:id="521"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22" w:author="Reihaneh Malekafzaliardakani" w:date="2026-01-27T16:41:00Z" w16du:dateUtc="2026-01-27T15:41:00Z"/>
                <w:rFonts w:cs="Arial"/>
                <w:szCs w:val="18"/>
              </w:rPr>
            </w:pPr>
            <w:ins w:id="523"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24" w:author="Reihaneh Malekafzaliardakani" w:date="2026-01-27T16:41:00Z" w16du:dateUtc="2026-01-27T15:41:00Z"/>
                <w:rFonts w:cs="Arial"/>
                <w:szCs w:val="18"/>
              </w:rPr>
            </w:pPr>
            <w:ins w:id="525"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10E4" w:rsidRPr="0041172E" w14:paraId="53A5EDC6" w14:textId="77777777" w:rsidTr="009E3621">
        <w:trPr>
          <w:trHeight w:val="187"/>
          <w:ins w:id="52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27" w:author="Reihaneh Malekafzaliardakani" w:date="2026-01-27T16:41:00Z" w16du:dateUtc="2026-01-27T15:41:00Z"/>
                <w:rFonts w:cs="Arial"/>
                <w:szCs w:val="18"/>
              </w:rPr>
            </w:pPr>
            <w:ins w:id="528"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9" w:author="Reihaneh Malekafzaliardakani" w:date="2026-01-27T16:41:00Z" w16du:dateUtc="2026-01-27T15:41:00Z"/>
                <w:rFonts w:ascii="Arial" w:hAnsi="Arial" w:cs="Arial"/>
                <w:sz w:val="18"/>
                <w:szCs w:val="18"/>
                <w:lang w:eastAsia="ja-JP"/>
              </w:rPr>
            </w:pPr>
            <w:ins w:id="530" w:author="Reihaneh Malekafzaliardakani" w:date="2026-01-27T17:30:00Z" w16du:dateUtc="2026-01-27T16:30:00Z">
              <w:r>
                <w:rPr>
                  <w:rFonts w:ascii="Arial" w:hAnsi="Arial" w:cs="Arial"/>
                  <w:sz w:val="18"/>
                  <w:szCs w:val="18"/>
                </w:rPr>
                <w:t xml:space="preserve">6613 </w:t>
              </w:r>
            </w:ins>
            <w:ins w:id="531" w:author="Reihaneh Malekafzaliardakani" w:date="2026-01-27T16:41:00Z" w16du:dateUtc="2026-01-27T15:41:00Z">
              <w:r w:rsidR="008A10E4" w:rsidRPr="0041172E">
                <w:rPr>
                  <w:rFonts w:ascii="Arial" w:hAnsi="Arial" w:cs="Arial"/>
                  <w:sz w:val="18"/>
                  <w:szCs w:val="18"/>
                </w:rPr>
                <w:t>–</w:t>
              </w:r>
            </w:ins>
            <w:ins w:id="532"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33" w:author="Reihaneh Malekafzaliardakani" w:date="2026-01-27T16:41:00Z" w16du:dateUtc="2026-01-27T15:41:00Z"/>
                <w:rFonts w:ascii="Arial" w:hAnsi="Arial" w:cs="Arial"/>
                <w:sz w:val="18"/>
                <w:szCs w:val="18"/>
                <w:lang w:eastAsia="ja-JP"/>
              </w:rPr>
            </w:pPr>
            <w:ins w:id="534" w:author="Reihaneh Malekafzaliardakani" w:date="2026-01-27T17:31:00Z" w16du:dateUtc="2026-01-27T16:31:00Z">
              <w:r>
                <w:rPr>
                  <w:rFonts w:ascii="Arial" w:hAnsi="Arial" w:cs="Arial"/>
                  <w:sz w:val="18"/>
                  <w:szCs w:val="18"/>
                </w:rPr>
                <w:t xml:space="preserve">1198 </w:t>
              </w:r>
            </w:ins>
            <w:ins w:id="535" w:author="Reihaneh Malekafzaliardakani" w:date="2026-01-27T16:41:00Z" w16du:dateUtc="2026-01-27T15:41:00Z">
              <w:r w:rsidR="008A10E4" w:rsidRPr="0041172E">
                <w:rPr>
                  <w:rFonts w:ascii="Arial" w:hAnsi="Arial" w:cs="Arial"/>
                  <w:sz w:val="18"/>
                  <w:szCs w:val="18"/>
                </w:rPr>
                <w:t>–</w:t>
              </w:r>
            </w:ins>
            <w:ins w:id="536"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38" w:author="Reihaneh Malekafzaliardakani" w:date="2026-01-27T16:41:00Z" w16du:dateUtc="2026-01-27T15:41:00Z"/>
                <w:rFonts w:cs="Arial"/>
                <w:szCs w:val="18"/>
              </w:rPr>
            </w:pPr>
            <w:ins w:id="539"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40" w:author="Reihaneh Malekafzaliardakani" w:date="2026-01-27T16:41:00Z" w16du:dateUtc="2026-01-27T15:41:00Z"/>
                <w:rFonts w:cs="Arial"/>
                <w:szCs w:val="18"/>
              </w:rPr>
            </w:pPr>
            <w:ins w:id="541"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42" w:author="Reihaneh Malekafzaliardakani" w:date="2026-01-27T16:41:00Z" w16du:dateUtc="2026-01-27T15:41:00Z"/>
                <w:rFonts w:cs="Arial"/>
                <w:szCs w:val="18"/>
              </w:rPr>
            </w:pPr>
            <w:ins w:id="543"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44" w:author="Reihaneh Malekafzaliardakani" w:date="2026-01-27T16:41:00Z" w16du:dateUtc="2026-01-27T15:41:00Z"/>
                <w:rFonts w:cs="Arial"/>
                <w:szCs w:val="18"/>
              </w:rPr>
            </w:pPr>
            <w:ins w:id="545"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46" w:author="Reihaneh Malekafzaliardakani" w:date="2026-01-27T16:41:00Z" w16du:dateUtc="2026-01-27T15:41:00Z"/>
                <w:rFonts w:cs="Arial"/>
                <w:szCs w:val="18"/>
              </w:rPr>
            </w:pPr>
            <w:ins w:id="547"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10E4" w:rsidRPr="0041172E" w14:paraId="39D5E450" w14:textId="77777777" w:rsidTr="009E3621">
        <w:trPr>
          <w:trHeight w:val="187"/>
          <w:ins w:id="5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9" w:author="Reihaneh Malekafzaliardakani" w:date="2026-01-27T16:41:00Z" w16du:dateUtc="2026-01-27T15:41:00Z"/>
                <w:rFonts w:ascii="Arial" w:hAnsi="Arial" w:cs="Arial"/>
                <w:sz w:val="18"/>
                <w:szCs w:val="18"/>
              </w:rPr>
            </w:pPr>
            <w:ins w:id="550"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51" w:author="Reihaneh Malekafzaliardakani" w:date="2026-01-27T16:41:00Z" w16du:dateUtc="2026-01-27T15:41:00Z"/>
                <w:rFonts w:ascii="Arial" w:hAnsi="Arial" w:cs="Arial"/>
                <w:sz w:val="18"/>
                <w:szCs w:val="18"/>
                <w:lang w:eastAsia="ja-JP"/>
              </w:rPr>
            </w:pPr>
            <w:ins w:id="552" w:author="Reihaneh Malekafzaliardakani" w:date="2026-01-27T17:31:00Z" w16du:dateUtc="2026-01-27T16:31:00Z">
              <w:r>
                <w:rPr>
                  <w:rFonts w:ascii="Arial" w:hAnsi="Arial" w:cs="Arial"/>
                  <w:sz w:val="18"/>
                  <w:szCs w:val="18"/>
                </w:rPr>
                <w:t xml:space="preserve">3976 </w:t>
              </w:r>
            </w:ins>
            <w:ins w:id="553" w:author="Reihaneh Malekafzaliardakani" w:date="2026-01-27T16:41:00Z" w16du:dateUtc="2026-01-27T15:41:00Z">
              <w:r w:rsidR="008A10E4" w:rsidRPr="0041172E">
                <w:rPr>
                  <w:rFonts w:ascii="Arial" w:hAnsi="Arial" w:cs="Arial"/>
                  <w:sz w:val="18"/>
                  <w:szCs w:val="18"/>
                </w:rPr>
                <w:t>–</w:t>
              </w:r>
            </w:ins>
            <w:ins w:id="554"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55" w:author="Reihaneh Malekafzaliardakani" w:date="2026-01-27T16:41:00Z" w16du:dateUtc="2026-01-27T15:41:00Z"/>
                <w:rFonts w:ascii="Arial" w:hAnsi="Arial" w:cs="Arial"/>
                <w:sz w:val="18"/>
                <w:szCs w:val="18"/>
                <w:lang w:eastAsia="ja-JP"/>
              </w:rPr>
            </w:pPr>
            <w:ins w:id="556" w:author="Reihaneh Malekafzaliardakani" w:date="2026-01-27T17:31:00Z" w16du:dateUtc="2026-01-27T16:31:00Z">
              <w:r>
                <w:rPr>
                  <w:rFonts w:ascii="Arial" w:hAnsi="Arial" w:cs="Arial"/>
                  <w:sz w:val="18"/>
                  <w:szCs w:val="18"/>
                </w:rPr>
                <w:t xml:space="preserve">1339 </w:t>
              </w:r>
            </w:ins>
            <w:ins w:id="557" w:author="Reihaneh Malekafzaliardakani" w:date="2026-01-27T16:41:00Z" w16du:dateUtc="2026-01-27T15:41:00Z">
              <w:r w:rsidR="008A10E4" w:rsidRPr="0041172E">
                <w:rPr>
                  <w:rFonts w:ascii="Arial" w:hAnsi="Arial" w:cs="Arial"/>
                  <w:sz w:val="18"/>
                  <w:szCs w:val="18"/>
                </w:rPr>
                <w:t>–</w:t>
              </w:r>
            </w:ins>
            <w:ins w:id="558"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60" w:author="Reihaneh Malekafzaliardakani" w:date="2026-01-27T16:41:00Z" w16du:dateUtc="2026-01-27T15:41:00Z"/>
                <w:rFonts w:cs="Arial"/>
                <w:szCs w:val="18"/>
              </w:rPr>
            </w:pPr>
            <w:ins w:id="56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64" w:author="Reihaneh Malekafzaliardakani" w:date="2026-01-27T16:41:00Z" w16du:dateUtc="2026-01-27T15:41:00Z"/>
                <w:rFonts w:cs="Arial"/>
                <w:szCs w:val="18"/>
              </w:rPr>
            </w:pPr>
            <w:ins w:id="565"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66" w:author="Reihaneh Malekafzaliardakani" w:date="2026-01-27T16:41:00Z" w16du:dateUtc="2026-01-27T15:41:00Z"/>
                <w:rFonts w:cs="Arial"/>
                <w:szCs w:val="18"/>
              </w:rPr>
            </w:pPr>
            <w:ins w:id="56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68" w:author="Reihaneh Malekafzaliardakani" w:date="2026-01-27T16:41:00Z" w16du:dateUtc="2026-01-27T15:41:00Z"/>
                <w:rFonts w:cs="Arial"/>
                <w:szCs w:val="18"/>
              </w:rPr>
            </w:pPr>
            <w:ins w:id="56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10E4" w:rsidRPr="0041172E" w14:paraId="07D9153E" w14:textId="77777777" w:rsidTr="009E3621">
        <w:trPr>
          <w:trHeight w:val="187"/>
          <w:ins w:id="57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71" w:author="Reihaneh Malekafzaliardakani" w:date="2026-01-27T16:41:00Z" w16du:dateUtc="2026-01-27T15:41:00Z"/>
                <w:rFonts w:cs="Arial"/>
                <w:szCs w:val="18"/>
              </w:rPr>
            </w:pPr>
            <w:ins w:id="572"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73" w:author="Reihaneh Malekafzaliardakani" w:date="2026-01-27T16:41:00Z" w16du:dateUtc="2026-01-27T15:41:00Z"/>
                <w:rFonts w:ascii="Arial" w:hAnsi="Arial" w:cs="Arial"/>
                <w:sz w:val="18"/>
                <w:szCs w:val="18"/>
                <w:lang w:eastAsia="ja-JP"/>
              </w:rPr>
            </w:pPr>
            <w:ins w:id="574" w:author="Reihaneh Malekafzaliardakani" w:date="2026-01-27T17:32:00Z" w16du:dateUtc="2026-01-27T16:32:00Z">
              <w:r>
                <w:rPr>
                  <w:rFonts w:ascii="Arial" w:hAnsi="Arial" w:cs="Arial"/>
                  <w:sz w:val="18"/>
                  <w:szCs w:val="18"/>
                </w:rPr>
                <w:t xml:space="preserve">8177 </w:t>
              </w:r>
            </w:ins>
            <w:ins w:id="575" w:author="Reihaneh Malekafzaliardakani" w:date="2026-01-27T16:41:00Z" w16du:dateUtc="2026-01-27T15:41:00Z">
              <w:r w:rsidR="008A10E4" w:rsidRPr="0041172E">
                <w:rPr>
                  <w:rFonts w:ascii="Arial" w:hAnsi="Arial" w:cs="Arial"/>
                  <w:sz w:val="18"/>
                  <w:szCs w:val="18"/>
                </w:rPr>
                <w:t>–</w:t>
              </w:r>
            </w:ins>
            <w:ins w:id="576"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77" w:author="Reihaneh Malekafzaliardakani" w:date="2026-01-27T16:41:00Z" w16du:dateUtc="2026-01-27T15:41:00Z"/>
                <w:rFonts w:ascii="Arial" w:hAnsi="Arial" w:cs="Arial"/>
                <w:sz w:val="18"/>
                <w:szCs w:val="18"/>
                <w:lang w:eastAsia="ja-JP"/>
              </w:rPr>
            </w:pPr>
            <w:ins w:id="578" w:author="Reihaneh Malekafzaliardakani" w:date="2026-01-27T17:32:00Z" w16du:dateUtc="2026-01-27T16:32:00Z">
              <w:r>
                <w:rPr>
                  <w:rFonts w:ascii="Arial" w:hAnsi="Arial" w:cs="Arial"/>
                  <w:sz w:val="18"/>
                  <w:szCs w:val="18"/>
                </w:rPr>
                <w:t xml:space="preserve">4958 </w:t>
              </w:r>
            </w:ins>
            <w:ins w:id="579" w:author="Reihaneh Malekafzaliardakani" w:date="2026-01-27T16:41:00Z" w16du:dateUtc="2026-01-27T15:41:00Z">
              <w:r w:rsidR="008A10E4" w:rsidRPr="0041172E">
                <w:rPr>
                  <w:rFonts w:ascii="Arial" w:hAnsi="Arial" w:cs="Arial"/>
                  <w:sz w:val="18"/>
                  <w:szCs w:val="18"/>
                </w:rPr>
                <w:t>–</w:t>
              </w:r>
            </w:ins>
            <w:ins w:id="580"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8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82" w:author="Reihaneh Malekafzaliardakani" w:date="2026-01-27T16:41:00Z" w16du:dateUtc="2026-01-27T15:41:00Z"/>
                <w:rFonts w:cs="Arial"/>
                <w:szCs w:val="18"/>
              </w:rPr>
            </w:pPr>
            <w:ins w:id="583"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86" w:author="Reihaneh Malekafzaliardakani" w:date="2026-01-27T16:41:00Z" w16du:dateUtc="2026-01-27T15:41:00Z"/>
                <w:rFonts w:cs="Arial"/>
                <w:szCs w:val="18"/>
              </w:rPr>
            </w:pPr>
            <w:ins w:id="58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88" w:author="Reihaneh Malekafzaliardakani" w:date="2026-01-27T16:41:00Z" w16du:dateUtc="2026-01-27T15:41:00Z"/>
                <w:rFonts w:cs="Arial"/>
                <w:szCs w:val="18"/>
              </w:rPr>
            </w:pPr>
            <w:ins w:id="58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90" w:author="Reihaneh Malekafzaliardakani" w:date="2026-01-27T16:41:00Z" w16du:dateUtc="2026-01-27T15:41:00Z"/>
                <w:rFonts w:cs="Arial"/>
                <w:szCs w:val="18"/>
              </w:rPr>
            </w:pPr>
            <w:ins w:id="59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10E4" w:rsidRPr="0041172E" w14:paraId="2E5CEBE1" w14:textId="77777777" w:rsidTr="009E3621">
        <w:trPr>
          <w:trHeight w:val="187"/>
          <w:ins w:id="59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93" w:author="Reihaneh Malekafzaliardakani" w:date="2026-01-27T16:41:00Z" w16du:dateUtc="2026-01-27T15:41:00Z"/>
                <w:rFonts w:cs="Arial"/>
                <w:szCs w:val="18"/>
              </w:rPr>
            </w:pPr>
            <w:ins w:id="594"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95" w:author="Reihaneh Malekafzaliardakani" w:date="2026-01-27T16:41:00Z" w16du:dateUtc="2026-01-27T15:41:00Z"/>
                <w:rFonts w:ascii="Arial" w:hAnsi="Arial" w:cs="Arial"/>
                <w:sz w:val="18"/>
                <w:szCs w:val="18"/>
                <w:lang w:eastAsia="ja-JP"/>
              </w:rPr>
            </w:pPr>
            <w:ins w:id="596" w:author="Reihaneh Malekafzaliardakani" w:date="2026-01-27T17:32:00Z" w16du:dateUtc="2026-01-27T16:32:00Z">
              <w:r>
                <w:rPr>
                  <w:rFonts w:ascii="Arial" w:hAnsi="Arial" w:cs="Arial"/>
                  <w:sz w:val="18"/>
                  <w:szCs w:val="18"/>
                </w:rPr>
                <w:t xml:space="preserve">7104 </w:t>
              </w:r>
            </w:ins>
            <w:ins w:id="597" w:author="Reihaneh Malekafzaliardakani" w:date="2026-01-27T16:41:00Z" w16du:dateUtc="2026-01-27T15:41:00Z">
              <w:r w:rsidR="008A10E4" w:rsidRPr="0041172E">
                <w:rPr>
                  <w:rFonts w:ascii="Arial" w:hAnsi="Arial" w:cs="Arial"/>
                  <w:sz w:val="18"/>
                  <w:szCs w:val="18"/>
                </w:rPr>
                <w:t>–</w:t>
              </w:r>
            </w:ins>
            <w:ins w:id="598"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9" w:author="Reihaneh Malekafzaliardakani" w:date="2026-01-27T16:41:00Z" w16du:dateUtc="2026-01-27T15:41:00Z"/>
                <w:rFonts w:ascii="Arial" w:hAnsi="Arial" w:cs="Arial"/>
                <w:sz w:val="18"/>
                <w:szCs w:val="18"/>
                <w:lang w:eastAsia="ja-JP"/>
              </w:rPr>
            </w:pPr>
            <w:ins w:id="600" w:author="Reihaneh Malekafzaliardakani" w:date="2026-01-27T17:32:00Z" w16du:dateUtc="2026-01-27T16:32:00Z">
              <w:r>
                <w:rPr>
                  <w:rFonts w:ascii="Arial" w:hAnsi="Arial" w:cs="Arial"/>
                  <w:sz w:val="18"/>
                  <w:szCs w:val="18"/>
                </w:rPr>
                <w:t xml:space="preserve">6031 </w:t>
              </w:r>
            </w:ins>
            <w:ins w:id="601" w:author="Reihaneh Malekafzaliardakani" w:date="2026-01-27T16:41:00Z" w16du:dateUtc="2026-01-27T15:41:00Z">
              <w:r w:rsidR="008A10E4" w:rsidRPr="0041172E">
                <w:rPr>
                  <w:rFonts w:ascii="Arial" w:hAnsi="Arial" w:cs="Arial"/>
                  <w:sz w:val="18"/>
                  <w:szCs w:val="18"/>
                </w:rPr>
                <w:t>–</w:t>
              </w:r>
            </w:ins>
            <w:ins w:id="602" w:author="Reihaneh Malekafzaliardakani" w:date="2026-01-27T17:32:00Z" w16du:dateUtc="2026-01-27T16:32:00Z">
              <w:r>
                <w:rPr>
                  <w:rFonts w:ascii="Arial" w:hAnsi="Arial" w:cs="Arial"/>
                  <w:sz w:val="18"/>
                  <w:szCs w:val="18"/>
                </w:rPr>
                <w:t xml:space="preserve"> </w:t>
              </w:r>
            </w:ins>
            <w:ins w:id="603"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604"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605" w:author="Reihaneh Malekafzaliardakani" w:date="2026-01-27T16:41:00Z" w16du:dateUtc="2026-01-27T15:41:00Z"/>
                <w:rFonts w:cs="Arial"/>
                <w:szCs w:val="18"/>
              </w:rPr>
            </w:pPr>
            <w:proofErr w:type="gramStart"/>
            <w:ins w:id="606" w:author="Reihaneh Malekafzaliardakani" w:date="2026-01-27T16:41:00Z" w16du:dateUtc="2026-01-27T15: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607" w:author="Reihaneh Malekafzaliardakani" w:date="2026-01-27T17:49:00Z" w16du:dateUtc="2026-01-27T16:49:00Z"/>
          <w:rFonts w:eastAsia="SimSun"/>
          <w:lang w:eastAsia="zh-CN"/>
        </w:rPr>
      </w:pPr>
    </w:p>
    <w:p w14:paraId="3764EED6" w14:textId="3ED3D8AD" w:rsidR="00E96D88" w:rsidRDefault="00E96D88" w:rsidP="00E96D88">
      <w:pPr>
        <w:rPr>
          <w:ins w:id="608" w:author="Reihaneh Malekafzaliardakani" w:date="2026-01-27T17:49:00Z" w16du:dateUtc="2026-01-27T16:49:00Z"/>
          <w:rFonts w:eastAsia="SimSun"/>
          <w:lang w:eastAsia="zh-CN"/>
        </w:rPr>
      </w:pPr>
      <w:ins w:id="609" w:author="Reihaneh Malekafzaliardakani" w:date="2026-01-27T17:49:00Z" w16du:dateUtc="2026-01-27T16:49: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610" w:author="Reihaneh Malekafzaliardakani" w:date="2026-01-27T17:50:00Z" w16du:dateUtc="2026-01-27T16:50:00Z">
        <w:r>
          <w:t>13</w:t>
        </w:r>
      </w:ins>
      <w:ins w:id="611" w:author="Reihaneh Malekafzaliardakani" w:date="2026-01-27T17:49:00Z" w16du:dateUtc="2026-01-27T16:49: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ins>
      <w:ins w:id="612" w:author="Reihaneh Malekafzaliardakani" w:date="2026-01-27T20:46:00Z" w16du:dateUtc="2026-01-27T19:46:00Z">
        <w:r w:rsidR="008E109B">
          <w:rPr>
            <w:rFonts w:eastAsia="DengXian" w:cs="DengXian"/>
            <w:szCs w:val="21"/>
            <w:lang w:eastAsia="ko-KR"/>
          </w:rPr>
          <w:t>48</w:t>
        </w:r>
      </w:ins>
      <w:ins w:id="613" w:author="Reihaneh Malekafzaliardakani" w:date="2026-01-27T17:49:00Z" w16du:dateUtc="2026-01-27T16:49:00Z">
        <w:r>
          <w:rPr>
            <w:rFonts w:eastAsia="DengXian" w:cs="DengXian"/>
            <w:szCs w:val="21"/>
            <w:lang w:eastAsia="ko-KR"/>
          </w:rPr>
          <w:t>.</w:t>
        </w:r>
      </w:ins>
    </w:p>
    <w:p w14:paraId="2C53F97E" w14:textId="624D79BA" w:rsidR="004D35D1" w:rsidRPr="0041172E" w:rsidRDefault="004D35D1" w:rsidP="004D35D1">
      <w:pPr>
        <w:rPr>
          <w:ins w:id="614" w:author="Reihaneh Malekafzaliardakani" w:date="2026-01-27T20:43:00Z" w16du:dateUtc="2026-01-27T19:43:00Z"/>
        </w:rPr>
      </w:pPr>
      <w:ins w:id="615" w:author="Reihaneh Malekafzaliardakani" w:date="2026-01-27T20:43:00Z" w16du:dateUtc="2026-01-27T19:43:00Z">
        <w:r w:rsidRPr="0041172E">
          <w:t>Table 5.</w:t>
        </w:r>
        <w:r>
          <w:t>x</w:t>
        </w:r>
        <w:r w:rsidRPr="0041172E">
          <w:t>.2.1.1-</w:t>
        </w:r>
      </w:ins>
      <w:ins w:id="616" w:author="Reihaneh Malekafzaliardakani" w:date="2026-01-29T02:59:00Z" w16du:dateUtc="2026-01-29T01:59:00Z">
        <w:r w:rsidR="00884F15">
          <w:t>2</w:t>
        </w:r>
      </w:ins>
      <w:ins w:id="617" w:author="Reihaneh Malekafzaliardakani" w:date="2026-01-27T20:43:00Z" w16du:dateUtc="2026-01-27T19:43:00Z">
        <w:r w:rsidRPr="0041172E">
          <w:t xml:space="preserve"> provides the two UL bands with one CC per band IMD interference analysis for </w:t>
        </w:r>
        <w:bookmarkStart w:id="618" w:name="_Hlk220416688"/>
        <w:r w:rsidRPr="00DD3DE0">
          <w:t>CA_n2A-n</w:t>
        </w:r>
      </w:ins>
      <w:ins w:id="619" w:author="Reihaneh Malekafzaliardakani" w:date="2026-01-27T20:44:00Z" w16du:dateUtc="2026-01-27T19:44:00Z">
        <w:r w:rsidR="00AC78CB">
          <w:t>13</w:t>
        </w:r>
      </w:ins>
      <w:ins w:id="620" w:author="Reihaneh Malekafzaliardakani" w:date="2026-01-27T20:43:00Z" w16du:dateUtc="2026-01-27T19:43:00Z">
        <w:r w:rsidRPr="00DD3DE0">
          <w:t>A-n</w:t>
        </w:r>
      </w:ins>
      <w:ins w:id="621" w:author="Reihaneh Malekafzaliardakani" w:date="2026-01-27T20:44:00Z" w16du:dateUtc="2026-01-27T19:44:00Z">
        <w:r w:rsidR="00AC78CB">
          <w:t>48</w:t>
        </w:r>
      </w:ins>
      <w:ins w:id="622" w:author="Reihaneh Malekafzaliardakani" w:date="2026-01-27T20:43:00Z" w16du:dateUtc="2026-01-27T19:43:00Z">
        <w:r w:rsidRPr="00DD3DE0">
          <w:t xml:space="preserve">A </w:t>
        </w:r>
        <w:r w:rsidRPr="0041172E">
          <w:t>with UL CA_n</w:t>
        </w:r>
        <w:r>
          <w:t>2</w:t>
        </w:r>
        <w:r w:rsidRPr="0041172E">
          <w:t>A-n</w:t>
        </w:r>
        <w:r>
          <w:t>48</w:t>
        </w:r>
        <w:r w:rsidRPr="0041172E">
          <w:t>A.</w:t>
        </w:r>
      </w:ins>
    </w:p>
    <w:p w14:paraId="2C97279F" w14:textId="274D7386" w:rsidR="004D35D1" w:rsidRPr="0041172E" w:rsidRDefault="004D35D1" w:rsidP="004D35D1">
      <w:pPr>
        <w:pStyle w:val="TH"/>
        <w:rPr>
          <w:ins w:id="623" w:author="Reihaneh Malekafzaliardakani" w:date="2026-01-27T20:43:00Z" w16du:dateUtc="2026-01-27T19:43:00Z"/>
          <w:b w:val="0"/>
        </w:rPr>
      </w:pPr>
      <w:ins w:id="624" w:author="Reihaneh Malekafzaliardakani" w:date="2026-01-27T20:43:00Z" w16du:dateUtc="2026-01-27T19:43:00Z">
        <w:r w:rsidRPr="0041172E">
          <w:lastRenderedPageBreak/>
          <w:t>Table 5.</w:t>
        </w:r>
        <w:r>
          <w:t>x</w:t>
        </w:r>
        <w:r w:rsidRPr="0041172E">
          <w:t>.2.1.1-</w:t>
        </w:r>
      </w:ins>
      <w:ins w:id="625" w:author="Reihaneh Malekafzaliardakani" w:date="2026-01-29T02:59:00Z" w16du:dateUtc="2026-01-29T01:59:00Z">
        <w:r w:rsidR="00884F15">
          <w:t>2</w:t>
        </w:r>
      </w:ins>
      <w:ins w:id="626"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6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628" w:author="Reihaneh Malekafzaliardakani" w:date="2026-01-27T20:43:00Z" w16du:dateUtc="2026-01-27T19:43:00Z"/>
                <w:rFonts w:cs="Arial"/>
                <w:b w:val="0"/>
                <w:szCs w:val="18"/>
              </w:rPr>
            </w:pPr>
            <w:ins w:id="629"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4ED6C6A0" w:rsidR="004D35D1" w:rsidRPr="0041172E" w:rsidRDefault="00821663" w:rsidP="009E3621">
            <w:pPr>
              <w:pStyle w:val="TAH"/>
              <w:rPr>
                <w:ins w:id="630" w:author="Reihaneh Malekafzaliardakani" w:date="2026-01-27T20:43:00Z" w16du:dateUtc="2026-01-27T19:43:00Z"/>
                <w:rFonts w:cs="Arial"/>
                <w:szCs w:val="18"/>
              </w:rPr>
            </w:pPr>
            <w:ins w:id="631" w:author="Reihaneh Malekafzaliardakani" w:date="2026-01-27T20:43:00Z" w16du:dateUtc="2026-01-27T19:43: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573127B4" w:rsidR="004D35D1" w:rsidRPr="0041172E" w:rsidRDefault="00821663" w:rsidP="009E3621">
            <w:pPr>
              <w:pStyle w:val="TAH"/>
              <w:rPr>
                <w:ins w:id="632" w:author="Reihaneh Malekafzaliardakani" w:date="2026-01-27T20:43:00Z" w16du:dateUtc="2026-01-27T19:43:00Z"/>
                <w:rFonts w:cs="Arial"/>
                <w:szCs w:val="18"/>
              </w:rPr>
            </w:pPr>
            <w:ins w:id="633" w:author="Reihaneh Malekafzaliardakani" w:date="2026-01-27T20:43:00Z" w16du:dateUtc="2026-01-27T19:43: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F25CB97" w:rsidR="004D35D1" w:rsidRPr="0041172E" w:rsidRDefault="004D35D1" w:rsidP="009E3621">
            <w:pPr>
              <w:pStyle w:val="TAH"/>
              <w:rPr>
                <w:ins w:id="634" w:author="Reihaneh Malekafzaliardakani" w:date="2026-01-27T20:43:00Z" w16du:dateUtc="2026-01-27T19:43:00Z"/>
                <w:rFonts w:cs="Arial"/>
                <w:szCs w:val="18"/>
              </w:rPr>
            </w:pPr>
            <w:ins w:id="635" w:author="Reihaneh Malekafzaliardakani" w:date="2026-01-27T20:43:00Z" w16du:dateUtc="2026-01-27T19:43: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908995E" w:rsidR="004D35D1" w:rsidRPr="0041172E" w:rsidRDefault="00821663" w:rsidP="009E3621">
            <w:pPr>
              <w:pStyle w:val="TAH"/>
              <w:rPr>
                <w:ins w:id="636" w:author="Reihaneh Malekafzaliardakani" w:date="2026-01-27T20:43:00Z" w16du:dateUtc="2026-01-27T19:43:00Z"/>
                <w:rFonts w:cs="Arial"/>
                <w:szCs w:val="18"/>
              </w:rPr>
            </w:pPr>
            <w:ins w:id="637" w:author="Reihaneh Malekafzaliardakani" w:date="2026-01-27T20:43:00Z" w16du:dateUtc="2026-01-27T19:43:00Z">
              <w:r>
                <w:t>3700</w:t>
              </w:r>
            </w:ins>
          </w:p>
        </w:tc>
      </w:tr>
      <w:tr w:rsidR="004D35D1" w:rsidRPr="0041172E" w14:paraId="214928F8" w14:textId="77777777" w:rsidTr="009E3621">
        <w:trPr>
          <w:trHeight w:val="187"/>
          <w:ins w:id="6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52732D92" w14:textId="77777777" w:rsidTr="009E3621">
        <w:trPr>
          <w:trHeight w:val="187"/>
          <w:ins w:id="6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50" w:author="Reihaneh Malekafzaliardakani" w:date="2026-01-27T20:43:00Z" w16du:dateUtc="2026-01-27T19:43:00Z"/>
                <w:rFonts w:cs="Arial"/>
                <w:szCs w:val="18"/>
              </w:rPr>
            </w:pPr>
            <w:ins w:id="65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163F6264" w:rsidR="004D35D1" w:rsidRPr="0041172E" w:rsidRDefault="004D35D1" w:rsidP="009E3621">
            <w:pPr>
              <w:pStyle w:val="TAL"/>
              <w:jc w:val="center"/>
              <w:rPr>
                <w:ins w:id="652" w:author="Reihaneh Malekafzaliardakani" w:date="2026-01-27T20:43:00Z" w16du:dateUtc="2026-01-27T19:43:00Z"/>
                <w:rFonts w:cs="Arial"/>
                <w:szCs w:val="18"/>
              </w:rPr>
            </w:pPr>
            <w:ins w:id="653" w:author="Reihaneh Malekafzaliardakani" w:date="2026-01-27T20:43:00Z" w16du:dateUtc="2026-01-27T19:43:00Z">
              <w:r w:rsidRPr="003C662D">
                <w:rPr>
                  <w:rFonts w:cs="Arial"/>
                  <w:szCs w:val="18"/>
                </w:rPr>
                <w:t>1</w:t>
              </w:r>
            </w:ins>
            <w:ins w:id="654" w:author="Reihaneh Malekafzaliardakani" w:date="2026-01-27T20:48:00Z" w16du:dateUtc="2026-01-27T19:48:00Z">
              <w:r w:rsidR="00511248">
                <w:rPr>
                  <w:rFonts w:cs="Arial"/>
                  <w:szCs w:val="18"/>
                </w:rPr>
                <w:t>640</w:t>
              </w:r>
            </w:ins>
            <w:ins w:id="655" w:author="Reihaneh Malekafzaliardakani" w:date="2026-01-27T20:43:00Z" w16du:dateUtc="2026-01-27T19:43:00Z">
              <w:r>
                <w:rPr>
                  <w:rFonts w:cs="Arial"/>
                  <w:szCs w:val="18"/>
                </w:rPr>
                <w:t xml:space="preserve"> </w:t>
              </w:r>
              <w:r w:rsidRPr="0041172E">
                <w:rPr>
                  <w:rFonts w:cs="Arial"/>
                  <w:szCs w:val="18"/>
                </w:rPr>
                <w:t>–</w:t>
              </w:r>
              <w:r>
                <w:rPr>
                  <w:rFonts w:cs="Arial"/>
                  <w:szCs w:val="18"/>
                </w:rPr>
                <w:t xml:space="preserve"> </w:t>
              </w:r>
              <w:r w:rsidRPr="003C662D">
                <w:rPr>
                  <w:rFonts w:cs="Arial"/>
                  <w:szCs w:val="18"/>
                </w:rPr>
                <w:t>1</w:t>
              </w:r>
            </w:ins>
            <w:ins w:id="656" w:author="Reihaneh Malekafzaliardakani" w:date="2026-01-27T20:48:00Z" w16du:dateUtc="2026-01-27T19:48:00Z">
              <w:r w:rsidR="00511248">
                <w:rPr>
                  <w:rFonts w:cs="Arial"/>
                  <w:szCs w:val="18"/>
                </w:rPr>
                <w:t>850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37A38DA2" w:rsidR="004D35D1" w:rsidRPr="0041172E" w:rsidRDefault="00FE0916" w:rsidP="009E3621">
            <w:pPr>
              <w:keepNext/>
              <w:keepLines/>
              <w:spacing w:after="0"/>
              <w:jc w:val="center"/>
              <w:rPr>
                <w:ins w:id="657" w:author="Reihaneh Malekafzaliardakani" w:date="2026-01-27T20:43:00Z" w16du:dateUtc="2026-01-27T19:43:00Z"/>
                <w:rFonts w:ascii="Arial" w:hAnsi="Arial" w:cs="Arial"/>
                <w:sz w:val="18"/>
                <w:szCs w:val="18"/>
              </w:rPr>
            </w:pPr>
            <w:ins w:id="658" w:author="Reihaneh Malekafzaliardakani" w:date="2026-01-27T21:38:00Z" w16du:dateUtc="2026-01-27T20:38:00Z">
              <w:r>
                <w:rPr>
                  <w:rFonts w:ascii="Arial" w:hAnsi="Arial" w:cs="Arial"/>
                  <w:sz w:val="18"/>
                  <w:szCs w:val="18"/>
                </w:rPr>
                <w:t>5400</w:t>
              </w:r>
            </w:ins>
            <w:ins w:id="659"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660" w:author="Reihaneh Malekafzaliardakani" w:date="2026-01-27T21:37:00Z" w16du:dateUtc="2026-01-27T20:37:00Z">
              <w:r>
                <w:rPr>
                  <w:rFonts w:ascii="Arial" w:hAnsi="Arial" w:cs="Arial"/>
                  <w:sz w:val="18"/>
                  <w:szCs w:val="18"/>
                </w:rPr>
                <w:t>5610</w:t>
              </w:r>
            </w:ins>
            <w:proofErr w:type="gramEnd"/>
          </w:p>
        </w:tc>
      </w:tr>
      <w:tr w:rsidR="004D35D1" w:rsidRPr="0041172E" w14:paraId="6179101A" w14:textId="77777777" w:rsidTr="009E3621">
        <w:trPr>
          <w:trHeight w:val="187"/>
          <w:ins w:id="66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62" w:author="Reihaneh Malekafzaliardakani" w:date="2026-01-27T20:43:00Z" w16du:dateUtc="2026-01-27T19:43:00Z"/>
                <w:rFonts w:cs="Arial"/>
                <w:szCs w:val="18"/>
              </w:rPr>
            </w:pPr>
            <w:ins w:id="663"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64" w:author="Reihaneh Malekafzaliardakani" w:date="2026-01-27T20:43:00Z" w16du:dateUtc="2026-01-27T19:43:00Z"/>
                <w:rFonts w:cs="Arial"/>
                <w:szCs w:val="18"/>
              </w:rPr>
            </w:pPr>
            <w:ins w:id="66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66" w:author="Reihaneh Malekafzaliardakani" w:date="2026-01-27T20:43:00Z" w16du:dateUtc="2026-01-27T19:43:00Z"/>
                <w:rFonts w:cs="Arial"/>
                <w:szCs w:val="18"/>
              </w:rPr>
            </w:pPr>
            <w:ins w:id="66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68" w:author="Reihaneh Malekafzaliardakani" w:date="2026-01-27T20:43:00Z" w16du:dateUtc="2026-01-27T19:43:00Z"/>
                <w:rFonts w:cs="Arial"/>
                <w:szCs w:val="18"/>
              </w:rPr>
            </w:pPr>
            <w:ins w:id="669"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70" w:author="Reihaneh Malekafzaliardakani" w:date="2026-01-27T20:43:00Z" w16du:dateUtc="2026-01-27T19:43:00Z"/>
                <w:rFonts w:cs="Arial"/>
                <w:szCs w:val="18"/>
              </w:rPr>
            </w:pPr>
            <w:ins w:id="671"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D35D1" w:rsidRPr="0041172E" w14:paraId="5BC2BF9E" w14:textId="77777777" w:rsidTr="009E3621">
        <w:trPr>
          <w:trHeight w:val="187"/>
          <w:ins w:id="67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73" w:author="Reihaneh Malekafzaliardakani" w:date="2026-01-27T20:43:00Z" w16du:dateUtc="2026-01-27T19:43:00Z"/>
                <w:rFonts w:cs="Arial"/>
                <w:szCs w:val="18"/>
              </w:rPr>
            </w:pPr>
            <w:ins w:id="674"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69B26C20" w:rsidR="004D35D1" w:rsidRPr="0041172E" w:rsidRDefault="00511248" w:rsidP="009E3621">
            <w:pPr>
              <w:keepNext/>
              <w:keepLines/>
              <w:spacing w:after="0"/>
              <w:jc w:val="center"/>
              <w:rPr>
                <w:ins w:id="675" w:author="Reihaneh Malekafzaliardakani" w:date="2026-01-27T20:43:00Z" w16du:dateUtc="2026-01-27T19:43:00Z"/>
                <w:rFonts w:ascii="Arial" w:hAnsi="Arial" w:cs="Arial"/>
                <w:sz w:val="18"/>
                <w:szCs w:val="18"/>
                <w:lang w:eastAsia="ja-JP"/>
              </w:rPr>
            </w:pPr>
            <w:ins w:id="676" w:author="Reihaneh Malekafzaliardakani" w:date="2026-01-27T20:48:00Z" w16du:dateUtc="2026-01-27T19:48:00Z">
              <w:r>
                <w:rPr>
                  <w:rFonts w:ascii="Arial" w:hAnsi="Arial" w:cs="Arial"/>
                  <w:sz w:val="18"/>
                  <w:szCs w:val="18"/>
                </w:rPr>
                <w:t>0</w:t>
              </w:r>
            </w:ins>
            <w:ins w:id="67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r w:rsidR="004D35D1" w:rsidRPr="00E4770B">
                <w:rPr>
                  <w:rFonts w:ascii="Arial" w:hAnsi="Arial" w:cs="Arial"/>
                  <w:sz w:val="18"/>
                  <w:szCs w:val="18"/>
                </w:rPr>
                <w:t>2</w:t>
              </w:r>
            </w:ins>
            <w:ins w:id="678" w:author="Reihaneh Malekafzaliardakani" w:date="2026-01-27T20:48:00Z" w16du:dateUtc="2026-01-27T19:48:00Z">
              <w:r>
                <w:rPr>
                  <w:rFonts w:ascii="Arial" w:hAnsi="Arial" w:cs="Arial"/>
                  <w:sz w:val="18"/>
                  <w:szCs w:val="18"/>
                </w:rPr>
                <w:t>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4B0D8AD" w:rsidR="004D35D1" w:rsidRPr="0041172E" w:rsidRDefault="00F73F2B" w:rsidP="009E3621">
            <w:pPr>
              <w:keepNext/>
              <w:keepLines/>
              <w:spacing w:after="0"/>
              <w:jc w:val="center"/>
              <w:rPr>
                <w:ins w:id="679" w:author="Reihaneh Malekafzaliardakani" w:date="2026-01-27T20:43:00Z" w16du:dateUtc="2026-01-27T19:43:00Z"/>
                <w:rFonts w:ascii="Arial" w:hAnsi="Arial" w:cs="Arial"/>
                <w:sz w:val="18"/>
                <w:szCs w:val="18"/>
                <w:lang w:eastAsia="ja-JP"/>
              </w:rPr>
            </w:pPr>
            <w:ins w:id="680" w:author="Reihaneh Malekafzaliardakani" w:date="2026-01-27T21:38:00Z" w16du:dateUtc="2026-01-27T20:38:00Z">
              <w:r>
                <w:rPr>
                  <w:rFonts w:ascii="Arial" w:hAnsi="Arial" w:cs="Arial"/>
                  <w:sz w:val="18"/>
                  <w:szCs w:val="18"/>
                </w:rPr>
                <w:t>5190</w:t>
              </w:r>
            </w:ins>
            <w:ins w:id="681"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82" w:author="Reihaneh Malekafzaliardakani" w:date="2026-01-27T21:37:00Z" w16du:dateUtc="2026-01-27T20:37:00Z">
              <w:r w:rsidR="00FE0916">
                <w:rPr>
                  <w:rFonts w:ascii="Arial" w:hAnsi="Arial" w:cs="Arial"/>
                  <w:sz w:val="18"/>
                  <w:szCs w:val="18"/>
                </w:rPr>
                <w:t>5550</w:t>
              </w:r>
            </w:ins>
          </w:p>
        </w:tc>
      </w:tr>
      <w:tr w:rsidR="004D35D1" w:rsidRPr="0041172E" w14:paraId="6126032D" w14:textId="77777777" w:rsidTr="009E3621">
        <w:trPr>
          <w:trHeight w:val="187"/>
          <w:ins w:id="68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84" w:author="Reihaneh Malekafzaliardakani" w:date="2026-01-27T20:43:00Z" w16du:dateUtc="2026-01-27T19:43:00Z"/>
                <w:rFonts w:cs="Arial"/>
                <w:szCs w:val="18"/>
              </w:rPr>
            </w:pPr>
            <w:ins w:id="68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686" w:author="Reihaneh Malekafzaliardakani" w:date="2026-01-27T20:43:00Z" w16du:dateUtc="2026-01-27T19:43:00Z"/>
                <w:rFonts w:cs="Arial"/>
                <w:szCs w:val="18"/>
              </w:rPr>
            </w:pPr>
            <w:ins w:id="687"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688" w:author="Reihaneh Malekafzaliardakani" w:date="2026-01-27T20:43:00Z" w16du:dateUtc="2026-01-27T19:43:00Z"/>
                <w:rFonts w:cs="Arial"/>
                <w:szCs w:val="18"/>
              </w:rPr>
            </w:pPr>
            <w:ins w:id="689"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690" w:author="Reihaneh Malekafzaliardakani" w:date="2026-01-27T20:43:00Z" w16du:dateUtc="2026-01-27T19:43:00Z"/>
                <w:rFonts w:cs="Arial"/>
                <w:szCs w:val="18"/>
              </w:rPr>
            </w:pPr>
            <w:ins w:id="691"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692" w:author="Reihaneh Malekafzaliardakani" w:date="2026-01-27T20:43:00Z" w16du:dateUtc="2026-01-27T19:43:00Z"/>
                <w:rFonts w:cs="Arial"/>
                <w:szCs w:val="18"/>
              </w:rPr>
            </w:pPr>
            <w:ins w:id="693"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30EED4FF" w14:textId="77777777" w:rsidTr="009E3621">
        <w:trPr>
          <w:trHeight w:val="187"/>
          <w:ins w:id="69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695" w:author="Reihaneh Malekafzaliardakani" w:date="2026-01-27T20:43:00Z" w16du:dateUtc="2026-01-27T19:43:00Z"/>
                <w:rFonts w:cs="Arial"/>
                <w:szCs w:val="18"/>
              </w:rPr>
            </w:pPr>
            <w:ins w:id="69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6F96D9B0" w:rsidR="004D35D1" w:rsidRPr="0041172E" w:rsidRDefault="00F73F2B" w:rsidP="009E3621">
            <w:pPr>
              <w:keepNext/>
              <w:keepLines/>
              <w:spacing w:after="0"/>
              <w:jc w:val="center"/>
              <w:rPr>
                <w:ins w:id="697" w:author="Reihaneh Malekafzaliardakani" w:date="2026-01-27T20:43:00Z" w16du:dateUtc="2026-01-27T19:43:00Z"/>
                <w:rFonts w:ascii="Arial" w:hAnsi="Arial" w:cs="Arial"/>
                <w:sz w:val="18"/>
                <w:szCs w:val="18"/>
              </w:rPr>
            </w:pPr>
            <w:ins w:id="698" w:author="Reihaneh Malekafzaliardakani" w:date="2026-01-27T21:38:00Z" w16du:dateUtc="2026-01-27T20:38:00Z">
              <w:r>
                <w:rPr>
                  <w:rFonts w:ascii="Arial" w:hAnsi="Arial" w:cs="Arial"/>
                  <w:sz w:val="18"/>
                  <w:szCs w:val="18"/>
                </w:rPr>
                <w:t xml:space="preserve">7250 </w:t>
              </w:r>
            </w:ins>
            <w:ins w:id="699" w:author="Reihaneh Malekafzaliardakani" w:date="2026-01-27T20:43:00Z" w16du:dateUtc="2026-01-27T19:43:00Z">
              <w:r w:rsidR="004D35D1" w:rsidRPr="0041172E">
                <w:rPr>
                  <w:rFonts w:ascii="Arial" w:hAnsi="Arial" w:cs="Arial"/>
                  <w:sz w:val="18"/>
                  <w:szCs w:val="18"/>
                </w:rPr>
                <w:t>–</w:t>
              </w:r>
            </w:ins>
            <w:ins w:id="700" w:author="Reihaneh Malekafzaliardakani" w:date="2026-01-27T21:39:00Z" w16du:dateUtc="2026-01-27T20:39:00Z">
              <w:r w:rsidR="00A77D9C">
                <w:rPr>
                  <w:rFonts w:ascii="Arial" w:hAnsi="Arial" w:cs="Arial"/>
                  <w:sz w:val="18"/>
                  <w:szCs w:val="18"/>
                </w:rPr>
                <w:t xml:space="preserve"> 7520</w:t>
              </w:r>
            </w:ins>
            <w:ins w:id="701"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3CD9F5C" w:rsidR="004D35D1" w:rsidRPr="0041172E" w:rsidRDefault="005B38F8" w:rsidP="009E3621">
            <w:pPr>
              <w:keepNext/>
              <w:keepLines/>
              <w:spacing w:after="0"/>
              <w:jc w:val="center"/>
              <w:rPr>
                <w:ins w:id="702" w:author="Reihaneh Malekafzaliardakani" w:date="2026-01-27T20:43:00Z" w16du:dateUtc="2026-01-27T19:43:00Z"/>
                <w:rFonts w:ascii="Arial" w:hAnsi="Arial" w:cs="Arial"/>
                <w:sz w:val="18"/>
                <w:szCs w:val="18"/>
              </w:rPr>
            </w:pPr>
            <w:ins w:id="703" w:author="Reihaneh Malekafzaliardakani" w:date="2026-01-27T21:39:00Z" w16du:dateUtc="2026-01-27T20:39:00Z">
              <w:r>
                <w:rPr>
                  <w:rFonts w:ascii="Arial" w:hAnsi="Arial" w:cs="Arial"/>
                  <w:sz w:val="18"/>
                  <w:szCs w:val="18"/>
                </w:rPr>
                <w:t xml:space="preserve">8950 </w:t>
              </w:r>
            </w:ins>
            <w:ins w:id="704" w:author="Reihaneh Malekafzaliardakani" w:date="2026-01-27T20:43:00Z" w16du:dateUtc="2026-01-27T19:43:00Z">
              <w:r w:rsidR="004D35D1">
                <w:rPr>
                  <w:rFonts w:ascii="Arial" w:hAnsi="Arial" w:cs="Arial"/>
                  <w:sz w:val="18"/>
                  <w:szCs w:val="18"/>
                </w:rPr>
                <w:t xml:space="preserve">– </w:t>
              </w:r>
            </w:ins>
            <w:ins w:id="705" w:author="Reihaneh Malekafzaliardakani" w:date="2026-01-27T21:39:00Z" w16du:dateUtc="2026-01-27T20:39:00Z">
              <w:r>
                <w:rPr>
                  <w:rFonts w:ascii="Arial" w:hAnsi="Arial" w:cs="Arial"/>
                  <w:sz w:val="18"/>
                  <w:szCs w:val="18"/>
                </w:rPr>
                <w:t>9310</w:t>
              </w:r>
            </w:ins>
          </w:p>
        </w:tc>
      </w:tr>
      <w:tr w:rsidR="004D35D1" w:rsidRPr="0041172E" w14:paraId="564EB697" w14:textId="77777777" w:rsidTr="009E3621">
        <w:trPr>
          <w:trHeight w:val="187"/>
          <w:ins w:id="70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07" w:author="Reihaneh Malekafzaliardakani" w:date="2026-01-27T20:43:00Z" w16du:dateUtc="2026-01-27T19:43:00Z"/>
                <w:rFonts w:cs="Arial"/>
                <w:szCs w:val="18"/>
              </w:rPr>
            </w:pPr>
            <w:ins w:id="70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11" w:author="Reihaneh Malekafzaliardakani" w:date="2026-01-27T20:43:00Z" w16du:dateUtc="2026-01-27T19:43:00Z"/>
                <w:rFonts w:cs="Arial"/>
                <w:szCs w:val="18"/>
              </w:rPr>
            </w:pPr>
            <w:ins w:id="712"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13" w:author="Reihaneh Malekafzaliardakani" w:date="2026-01-27T20:43:00Z" w16du:dateUtc="2026-01-27T19:43:00Z"/>
                <w:rFonts w:cs="Arial"/>
                <w:szCs w:val="18"/>
              </w:rPr>
            </w:pPr>
            <w:ins w:id="714"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15" w:author="Reihaneh Malekafzaliardakani" w:date="2026-01-27T20:43:00Z" w16du:dateUtc="2026-01-27T19:43:00Z"/>
                <w:rFonts w:cs="Arial"/>
                <w:szCs w:val="18"/>
              </w:rPr>
            </w:pPr>
            <w:ins w:id="716"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D35D1" w:rsidRPr="0041172E" w14:paraId="74790718" w14:textId="77777777" w:rsidTr="009E3621">
        <w:trPr>
          <w:trHeight w:val="187"/>
          <w:ins w:id="71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18" w:author="Reihaneh Malekafzaliardakani" w:date="2026-01-27T20:43:00Z" w16du:dateUtc="2026-01-27T19:43:00Z"/>
                <w:rFonts w:cs="Arial"/>
                <w:szCs w:val="18"/>
              </w:rPr>
            </w:pPr>
            <w:ins w:id="719"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1CF4D95D" w:rsidR="004D35D1" w:rsidRPr="0041172E" w:rsidRDefault="00277E90" w:rsidP="009E3621">
            <w:pPr>
              <w:keepNext/>
              <w:keepLines/>
              <w:spacing w:after="0"/>
              <w:jc w:val="center"/>
              <w:rPr>
                <w:ins w:id="720" w:author="Reihaneh Malekafzaliardakani" w:date="2026-01-27T20:43:00Z" w16du:dateUtc="2026-01-27T19:43:00Z"/>
                <w:rFonts w:ascii="Arial" w:hAnsi="Arial" w:cs="Arial"/>
                <w:sz w:val="18"/>
                <w:szCs w:val="18"/>
                <w:lang w:eastAsia="ja-JP"/>
              </w:rPr>
            </w:pPr>
            <w:ins w:id="721" w:author="Reihaneh Malekafzaliardakani" w:date="2026-01-27T21:32:00Z" w16du:dateUtc="2026-01-27T20:32:00Z">
              <w:r>
                <w:rPr>
                  <w:rFonts w:ascii="Arial" w:hAnsi="Arial" w:cs="Arial"/>
                  <w:sz w:val="18"/>
                  <w:szCs w:val="18"/>
                </w:rPr>
                <w:t>1850</w:t>
              </w:r>
            </w:ins>
            <w:ins w:id="722" w:author="Reihaneh Malekafzaliardakani" w:date="2026-01-27T20:43:00Z" w16du:dateUtc="2026-01-27T19:43:00Z">
              <w:r w:rsidR="004D35D1">
                <w:rPr>
                  <w:rFonts w:ascii="Arial" w:hAnsi="Arial" w:cs="Arial"/>
                  <w:sz w:val="18"/>
                  <w:szCs w:val="18"/>
                </w:rPr>
                <w:t xml:space="preserve">   </w:t>
              </w:r>
            </w:ins>
            <w:ins w:id="723" w:author="Reihaneh Malekafzaliardakani" w:date="2026-01-27T21:32:00Z" w16du:dateUtc="2026-01-27T20:32:00Z">
              <w:r w:rsidRPr="0041172E">
                <w:rPr>
                  <w:rFonts w:ascii="Arial" w:hAnsi="Arial" w:cs="Arial"/>
                  <w:sz w:val="18"/>
                  <w:szCs w:val="18"/>
                </w:rPr>
                <w:t>–</w:t>
              </w:r>
              <w:r>
                <w:rPr>
                  <w:rFonts w:ascii="Arial" w:hAnsi="Arial" w:cs="Arial"/>
                  <w:sz w:val="18"/>
                  <w:szCs w:val="18"/>
                </w:rPr>
                <w:t xml:space="preserve"> 2180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52C8AED0" w:rsidR="004D35D1" w:rsidRPr="0041172E" w:rsidRDefault="00EF6BE6" w:rsidP="009E3621">
            <w:pPr>
              <w:keepNext/>
              <w:keepLines/>
              <w:spacing w:after="0"/>
              <w:jc w:val="center"/>
              <w:rPr>
                <w:ins w:id="724" w:author="Reihaneh Malekafzaliardakani" w:date="2026-01-27T20:43:00Z" w16du:dateUtc="2026-01-27T19:43:00Z"/>
                <w:rFonts w:ascii="Arial" w:hAnsi="Arial" w:cs="Arial"/>
                <w:sz w:val="18"/>
                <w:szCs w:val="18"/>
                <w:lang w:eastAsia="ja-JP"/>
              </w:rPr>
            </w:pPr>
            <w:ins w:id="725" w:author="Reihaneh Malekafzaliardakani" w:date="2026-01-27T21:37:00Z" w16du:dateUtc="2026-01-27T20:37:00Z">
              <w:r>
                <w:rPr>
                  <w:rFonts w:ascii="Arial" w:hAnsi="Arial" w:cs="Arial"/>
                  <w:sz w:val="18"/>
                  <w:szCs w:val="18"/>
                </w:rPr>
                <w:t>8740</w:t>
              </w:r>
            </w:ins>
            <w:ins w:id="726"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27" w:author="Reihaneh Malekafzaliardakani" w:date="2026-01-27T21:37:00Z" w16du:dateUtc="2026-01-27T20:37:00Z">
              <w:r>
                <w:rPr>
                  <w:rFonts w:ascii="Arial" w:hAnsi="Arial" w:cs="Arial"/>
                  <w:sz w:val="18"/>
                  <w:szCs w:val="18"/>
                </w:rPr>
                <w:t>9250</w:t>
              </w:r>
            </w:ins>
          </w:p>
        </w:tc>
      </w:tr>
      <w:tr w:rsidR="004D35D1" w:rsidRPr="0041172E" w14:paraId="628586CD" w14:textId="77777777" w:rsidTr="009E3621">
        <w:trPr>
          <w:trHeight w:val="187"/>
          <w:ins w:id="72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29" w:author="Reihaneh Malekafzaliardakani" w:date="2026-01-27T20:43:00Z" w16du:dateUtc="2026-01-27T19:43:00Z"/>
                <w:rFonts w:cs="Arial"/>
                <w:szCs w:val="18"/>
              </w:rPr>
            </w:pPr>
            <w:ins w:id="73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31" w:author="Reihaneh Malekafzaliardakani" w:date="2026-01-27T20:43:00Z" w16du:dateUtc="2026-01-27T19:43:00Z"/>
                <w:rFonts w:cs="Arial"/>
                <w:szCs w:val="18"/>
              </w:rPr>
            </w:pPr>
            <w:ins w:id="732"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33" w:author="Reihaneh Malekafzaliardakani" w:date="2026-01-27T20:43:00Z" w16du:dateUtc="2026-01-27T19:43:00Z"/>
                <w:rFonts w:cs="Arial"/>
                <w:szCs w:val="18"/>
              </w:rPr>
            </w:pPr>
            <w:ins w:id="734"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35" w:author="Reihaneh Malekafzaliardakani" w:date="2026-01-27T20:43:00Z" w16du:dateUtc="2026-01-27T19:43:00Z"/>
                <w:rFonts w:cs="Arial"/>
                <w:szCs w:val="18"/>
              </w:rPr>
            </w:pPr>
          </w:p>
        </w:tc>
      </w:tr>
      <w:tr w:rsidR="004D35D1" w:rsidRPr="0041172E" w14:paraId="65E547C7" w14:textId="77777777" w:rsidTr="009E3621">
        <w:trPr>
          <w:trHeight w:val="187"/>
          <w:ins w:id="7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37" w:author="Reihaneh Malekafzaliardakani" w:date="2026-01-27T20:43:00Z" w16du:dateUtc="2026-01-27T19:43:00Z"/>
                <w:rFonts w:cs="Arial"/>
                <w:szCs w:val="18"/>
              </w:rPr>
            </w:pPr>
            <w:ins w:id="73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00B05FB9" w:rsidR="004D35D1" w:rsidRPr="0041172E" w:rsidRDefault="00277E90" w:rsidP="009E3621">
            <w:pPr>
              <w:keepNext/>
              <w:keepLines/>
              <w:spacing w:after="0"/>
              <w:jc w:val="center"/>
              <w:rPr>
                <w:ins w:id="739" w:author="Reihaneh Malekafzaliardakani" w:date="2026-01-27T20:43:00Z" w16du:dateUtc="2026-01-27T19:43:00Z"/>
                <w:rFonts w:ascii="Arial" w:hAnsi="Arial" w:cs="Arial"/>
                <w:sz w:val="18"/>
                <w:szCs w:val="18"/>
                <w:lang w:eastAsia="ja-JP"/>
              </w:rPr>
            </w:pPr>
            <w:ins w:id="740" w:author="Reihaneh Malekafzaliardakani" w:date="2026-01-27T21:32:00Z" w16du:dateUtc="2026-01-27T20:32:00Z">
              <w:r>
                <w:rPr>
                  <w:rFonts w:ascii="Arial" w:hAnsi="Arial" w:cs="Arial"/>
                  <w:sz w:val="18"/>
                  <w:szCs w:val="18"/>
                </w:rPr>
                <w:t xml:space="preserve">3280 </w:t>
              </w:r>
            </w:ins>
            <w:ins w:id="741"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42" w:author="Reihaneh Malekafzaliardakani" w:date="2026-01-27T21:32:00Z" w16du:dateUtc="2026-01-27T20:32:00Z">
              <w:r w:rsidR="003F594D">
                <w:rPr>
                  <w:rFonts w:ascii="Arial" w:hAnsi="Arial" w:cs="Arial"/>
                  <w:sz w:val="18"/>
                  <w:szCs w:val="18"/>
                </w:rPr>
                <w:t>3700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43"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4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45" w:author="Reihaneh Malekafzaliardakani" w:date="2026-01-27T20:43:00Z" w16du:dateUtc="2026-01-27T19:43:00Z"/>
                <w:rFonts w:ascii="Arial" w:hAnsi="Arial" w:cs="Arial"/>
                <w:sz w:val="18"/>
                <w:szCs w:val="18"/>
              </w:rPr>
            </w:pPr>
            <w:ins w:id="746"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47" w:author="Reihaneh Malekafzaliardakani" w:date="2026-01-27T20:43:00Z" w16du:dateUtc="2026-01-27T19:43:00Z"/>
                <w:rFonts w:cs="Arial"/>
                <w:szCs w:val="18"/>
              </w:rPr>
            </w:pPr>
            <w:ins w:id="748"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49" w:author="Reihaneh Malekafzaliardakani" w:date="2026-01-27T20:43:00Z" w16du:dateUtc="2026-01-27T19:43:00Z"/>
                <w:rFonts w:cs="Arial"/>
                <w:szCs w:val="18"/>
              </w:rPr>
            </w:pPr>
            <w:ins w:id="750"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51" w:author="Reihaneh Malekafzaliardakani" w:date="2026-01-27T20:43:00Z" w16du:dateUtc="2026-01-27T19:43:00Z"/>
                <w:rFonts w:cs="Arial"/>
                <w:szCs w:val="18"/>
              </w:rPr>
            </w:pPr>
            <w:ins w:id="752"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53" w:author="Reihaneh Malekafzaliardakani" w:date="2026-01-27T20:43:00Z" w16du:dateUtc="2026-01-27T19:43:00Z"/>
                <w:rFonts w:cs="Arial"/>
                <w:szCs w:val="18"/>
              </w:rPr>
            </w:pPr>
            <w:ins w:id="754"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D35D1" w:rsidRPr="0041172E" w14:paraId="31C87555" w14:textId="77777777" w:rsidTr="009E3621">
        <w:trPr>
          <w:trHeight w:val="187"/>
          <w:ins w:id="7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56" w:author="Reihaneh Malekafzaliardakani" w:date="2026-01-27T20:43:00Z" w16du:dateUtc="2026-01-27T19:43:00Z"/>
                <w:rFonts w:cs="Arial"/>
                <w:szCs w:val="18"/>
              </w:rPr>
            </w:pPr>
            <w:ins w:id="757"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364E2E87" w:rsidR="004D35D1" w:rsidRPr="0041172E" w:rsidRDefault="003F594D" w:rsidP="009E3621">
            <w:pPr>
              <w:keepNext/>
              <w:keepLines/>
              <w:spacing w:after="0"/>
              <w:jc w:val="center"/>
              <w:rPr>
                <w:ins w:id="758" w:author="Reihaneh Malekafzaliardakani" w:date="2026-01-27T20:43:00Z" w16du:dateUtc="2026-01-27T19:43:00Z"/>
                <w:rFonts w:ascii="Arial" w:hAnsi="Arial" w:cs="Arial"/>
                <w:sz w:val="18"/>
                <w:szCs w:val="18"/>
                <w:lang w:eastAsia="ja-JP"/>
              </w:rPr>
            </w:pPr>
            <w:ins w:id="759" w:author="Reihaneh Malekafzaliardakani" w:date="2026-01-27T21:33:00Z" w16du:dateUtc="2026-01-27T20:33:00Z">
              <w:r>
                <w:rPr>
                  <w:rFonts w:ascii="Arial" w:hAnsi="Arial" w:cs="Arial"/>
                  <w:sz w:val="18"/>
                  <w:szCs w:val="18"/>
                </w:rPr>
                <w:t>9100</w:t>
              </w:r>
            </w:ins>
            <w:ins w:id="76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1" w:author="Reihaneh Malekafzaliardakani" w:date="2026-01-27T21:33:00Z" w16du:dateUtc="2026-01-27T20:33:00Z">
              <w:r>
                <w:rPr>
                  <w:rFonts w:ascii="Arial" w:hAnsi="Arial" w:cs="Arial"/>
                  <w:sz w:val="18"/>
                  <w:szCs w:val="18"/>
                </w:rPr>
                <w:t>9430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3284835" w:rsidR="004D35D1" w:rsidRPr="0041172E" w:rsidRDefault="00763895" w:rsidP="009E3621">
            <w:pPr>
              <w:keepNext/>
              <w:keepLines/>
              <w:spacing w:after="0"/>
              <w:jc w:val="center"/>
              <w:rPr>
                <w:ins w:id="762" w:author="Reihaneh Malekafzaliardakani" w:date="2026-01-27T20:43:00Z" w16du:dateUtc="2026-01-27T19:43:00Z"/>
                <w:rFonts w:ascii="Arial" w:hAnsi="Arial" w:cs="Arial"/>
                <w:sz w:val="18"/>
                <w:szCs w:val="18"/>
                <w:lang w:eastAsia="ja-JP"/>
              </w:rPr>
            </w:pPr>
            <w:ins w:id="763" w:author="Reihaneh Malekafzaliardakani" w:date="2026-01-27T21:37:00Z" w16du:dateUtc="2026-01-27T20:37:00Z">
              <w:r>
                <w:rPr>
                  <w:rFonts w:ascii="Arial" w:hAnsi="Arial" w:cs="Arial"/>
                  <w:sz w:val="18"/>
                  <w:szCs w:val="18"/>
                </w:rPr>
                <w:t>12500</w:t>
              </w:r>
            </w:ins>
            <w:ins w:id="764"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5" w:author="Reihaneh Malekafzaliardakani" w:date="2026-01-27T21:37:00Z" w16du:dateUtc="2026-01-27T20:37:00Z">
              <w:r>
                <w:rPr>
                  <w:rFonts w:ascii="Arial" w:hAnsi="Arial" w:cs="Arial"/>
                  <w:sz w:val="18"/>
                  <w:szCs w:val="18"/>
                </w:rPr>
                <w:t>13</w:t>
              </w:r>
              <w:r w:rsidR="00EF6BE6">
                <w:rPr>
                  <w:rFonts w:ascii="Arial" w:hAnsi="Arial" w:cs="Arial"/>
                  <w:sz w:val="18"/>
                  <w:szCs w:val="18"/>
                </w:rPr>
                <w:t>010</w:t>
              </w:r>
            </w:ins>
          </w:p>
        </w:tc>
      </w:tr>
      <w:tr w:rsidR="004D35D1" w:rsidRPr="0041172E" w14:paraId="78352050" w14:textId="77777777" w:rsidTr="009E3621">
        <w:trPr>
          <w:trHeight w:val="187"/>
          <w:ins w:id="7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767" w:author="Reihaneh Malekafzaliardakani" w:date="2026-01-27T20:43:00Z" w16du:dateUtc="2026-01-27T19:43:00Z"/>
                <w:rFonts w:cs="Arial"/>
                <w:szCs w:val="18"/>
              </w:rPr>
            </w:pPr>
            <w:ins w:id="768"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769" w:author="Reihaneh Malekafzaliardakani" w:date="2026-01-27T20:43:00Z" w16du:dateUtc="2026-01-27T19:43:00Z"/>
                <w:rFonts w:cs="Arial"/>
                <w:szCs w:val="18"/>
              </w:rPr>
            </w:pPr>
            <w:ins w:id="770"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771" w:author="Reihaneh Malekafzaliardakani" w:date="2026-01-27T20:43:00Z" w16du:dateUtc="2026-01-27T19:43:00Z"/>
                <w:rFonts w:cs="Arial"/>
                <w:szCs w:val="18"/>
              </w:rPr>
            </w:pPr>
            <w:ins w:id="772"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773" w:author="Reihaneh Malekafzaliardakani" w:date="2026-01-27T20:43:00Z" w16du:dateUtc="2026-01-27T19:43:00Z"/>
                <w:rFonts w:cs="Arial"/>
                <w:szCs w:val="18"/>
              </w:rPr>
            </w:pPr>
          </w:p>
        </w:tc>
      </w:tr>
      <w:tr w:rsidR="004D35D1" w:rsidRPr="0041172E" w14:paraId="69302557" w14:textId="77777777" w:rsidTr="009E3621">
        <w:trPr>
          <w:trHeight w:val="187"/>
          <w:ins w:id="77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775" w:author="Reihaneh Malekafzaliardakani" w:date="2026-01-27T20:43:00Z" w16du:dateUtc="2026-01-27T19:43:00Z"/>
                <w:rFonts w:cs="Arial"/>
                <w:szCs w:val="18"/>
              </w:rPr>
            </w:pPr>
            <w:ins w:id="77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78F804BE" w:rsidR="004D35D1" w:rsidRPr="0041172E" w:rsidRDefault="006868F9" w:rsidP="009E3621">
            <w:pPr>
              <w:keepNext/>
              <w:keepLines/>
              <w:spacing w:after="0"/>
              <w:jc w:val="center"/>
              <w:rPr>
                <w:ins w:id="777" w:author="Reihaneh Malekafzaliardakani" w:date="2026-01-27T20:43:00Z" w16du:dateUtc="2026-01-27T19:43:00Z"/>
                <w:rFonts w:ascii="Arial" w:hAnsi="Arial" w:cs="Arial"/>
                <w:sz w:val="18"/>
                <w:szCs w:val="18"/>
                <w:lang w:eastAsia="ja-JP"/>
              </w:rPr>
            </w:pPr>
            <w:ins w:id="778" w:author="Reihaneh Malekafzaliardakani" w:date="2026-01-27T21:33:00Z" w16du:dateUtc="2026-01-27T20:33:00Z">
              <w:r>
                <w:rPr>
                  <w:rFonts w:ascii="Arial" w:hAnsi="Arial" w:cs="Arial"/>
                  <w:sz w:val="18"/>
                  <w:szCs w:val="18"/>
                </w:rPr>
                <w:t>10800</w:t>
              </w:r>
            </w:ins>
            <w:ins w:id="779"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780" w:author="Reihaneh Malekafzaliardakani" w:date="2026-01-27T21:33:00Z" w16du:dateUtc="2026-01-27T20:33:00Z">
              <w:r w:rsidR="003F594D">
                <w:rPr>
                  <w:rFonts w:ascii="Arial" w:hAnsi="Arial" w:cs="Arial"/>
                  <w:sz w:val="18"/>
                  <w:szCs w:val="18"/>
                </w:rPr>
                <w:t>11220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781"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78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783" w:author="Reihaneh Malekafzaliardakani" w:date="2026-01-27T20:43:00Z" w16du:dateUtc="2026-01-27T19:43:00Z"/>
                <w:rFonts w:cs="Arial"/>
                <w:szCs w:val="18"/>
              </w:rPr>
            </w:pPr>
            <w:ins w:id="78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787" w:author="Reihaneh Malekafzaliardakani" w:date="2026-01-27T20:43:00Z" w16du:dateUtc="2026-01-27T19:43:00Z"/>
                <w:rFonts w:cs="Arial"/>
                <w:szCs w:val="18"/>
              </w:rPr>
            </w:pPr>
            <w:ins w:id="788"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789" w:author="Reihaneh Malekafzaliardakani" w:date="2026-01-27T20:43:00Z" w16du:dateUtc="2026-01-27T19:43:00Z"/>
                <w:rFonts w:cs="Arial"/>
                <w:szCs w:val="18"/>
              </w:rPr>
            </w:pPr>
            <w:ins w:id="790"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791" w:author="Reihaneh Malekafzaliardakani" w:date="2026-01-27T20:43:00Z" w16du:dateUtc="2026-01-27T19:43:00Z"/>
                <w:rFonts w:cs="Arial"/>
                <w:szCs w:val="18"/>
              </w:rPr>
            </w:pPr>
            <w:ins w:id="792"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D35D1" w:rsidRPr="0041172E" w14:paraId="3984CDF6" w14:textId="77777777" w:rsidTr="009E3621">
        <w:trPr>
          <w:trHeight w:val="187"/>
          <w:ins w:id="79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794" w:author="Reihaneh Malekafzaliardakani" w:date="2026-01-27T20:43:00Z" w16du:dateUtc="2026-01-27T19:43:00Z"/>
                <w:rFonts w:cs="Arial"/>
                <w:szCs w:val="18"/>
              </w:rPr>
            </w:pPr>
            <w:ins w:id="795"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00C898C4" w:rsidR="004D35D1" w:rsidRPr="0041172E" w:rsidRDefault="006868F9" w:rsidP="009E3621">
            <w:pPr>
              <w:keepNext/>
              <w:keepLines/>
              <w:spacing w:after="0"/>
              <w:jc w:val="center"/>
              <w:rPr>
                <w:ins w:id="796" w:author="Reihaneh Malekafzaliardakani" w:date="2026-01-27T20:43:00Z" w16du:dateUtc="2026-01-27T19:43:00Z"/>
                <w:rFonts w:ascii="Arial" w:hAnsi="Arial" w:cs="Arial"/>
                <w:sz w:val="18"/>
                <w:szCs w:val="18"/>
                <w:lang w:eastAsia="ja-JP"/>
              </w:rPr>
            </w:pPr>
            <w:ins w:id="797" w:author="Reihaneh Malekafzaliardakani" w:date="2026-01-27T21:33:00Z" w16du:dateUtc="2026-01-27T20:33:00Z">
              <w:r>
                <w:rPr>
                  <w:rFonts w:ascii="Arial" w:hAnsi="Arial" w:cs="Arial"/>
                  <w:sz w:val="18"/>
                  <w:szCs w:val="18"/>
                </w:rPr>
                <w:t>12290</w:t>
              </w:r>
            </w:ins>
            <w:ins w:id="798" w:author="Reihaneh Malekafzaliardakani" w:date="2026-01-27T20:43:00Z" w16du:dateUtc="2026-01-27T19:43:00Z">
              <w:r w:rsidR="004D35D1" w:rsidRPr="00467361">
                <w:rPr>
                  <w:rFonts w:ascii="Arial" w:hAnsi="Arial" w:cs="Arial"/>
                  <w:sz w:val="18"/>
                  <w:szCs w:val="18"/>
                </w:rPr>
                <w:tab/>
              </w:r>
            </w:ins>
            <w:ins w:id="799"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12950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35F75FD7" w:rsidR="004D35D1" w:rsidRPr="0041172E" w:rsidRDefault="003F67EE" w:rsidP="009E3621">
            <w:pPr>
              <w:keepNext/>
              <w:keepLines/>
              <w:spacing w:after="0"/>
              <w:jc w:val="center"/>
              <w:rPr>
                <w:ins w:id="800" w:author="Reihaneh Malekafzaliardakani" w:date="2026-01-27T20:43:00Z" w16du:dateUtc="2026-01-27T19:43:00Z"/>
                <w:rFonts w:ascii="Arial" w:hAnsi="Arial" w:cs="Arial"/>
                <w:sz w:val="18"/>
                <w:szCs w:val="18"/>
                <w:lang w:eastAsia="ja-JP"/>
              </w:rPr>
            </w:pPr>
            <w:ins w:id="801" w:author="Reihaneh Malekafzaliardakani" w:date="2026-01-27T21:36:00Z" w16du:dateUtc="2026-01-27T20:36:00Z">
              <w:r>
                <w:rPr>
                  <w:rFonts w:ascii="Arial" w:hAnsi="Arial" w:cs="Arial"/>
                  <w:sz w:val="18"/>
                  <w:szCs w:val="18"/>
                </w:rPr>
                <w:t>3700</w:t>
              </w:r>
            </w:ins>
            <w:ins w:id="802"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03" w:author="Reihaneh Malekafzaliardakani" w:date="2026-01-27T21:36:00Z" w16du:dateUtc="2026-01-27T20:36:00Z">
              <w:r w:rsidR="00763895">
                <w:rPr>
                  <w:rFonts w:ascii="Arial" w:hAnsi="Arial" w:cs="Arial"/>
                  <w:sz w:val="18"/>
                  <w:szCs w:val="18"/>
                </w:rPr>
                <w:t>4090</w:t>
              </w:r>
            </w:ins>
          </w:p>
        </w:tc>
      </w:tr>
      <w:tr w:rsidR="004D35D1" w:rsidRPr="0041172E" w14:paraId="5F8E39B3" w14:textId="77777777" w:rsidTr="009E3621">
        <w:trPr>
          <w:trHeight w:val="187"/>
          <w:ins w:id="80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05" w:author="Reihaneh Malekafzaliardakani" w:date="2026-01-27T20:43:00Z" w16du:dateUtc="2026-01-27T19:43:00Z"/>
                <w:rFonts w:cs="Arial"/>
                <w:szCs w:val="18"/>
              </w:rPr>
            </w:pPr>
            <w:ins w:id="806"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07" w:author="Reihaneh Malekafzaliardakani" w:date="2026-01-27T20:43:00Z" w16du:dateUtc="2026-01-27T19:43:00Z"/>
                <w:rFonts w:cs="Arial"/>
                <w:szCs w:val="18"/>
              </w:rPr>
            </w:pPr>
            <w:ins w:id="808"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09" w:author="Reihaneh Malekafzaliardakani" w:date="2026-01-27T20:43:00Z" w16du:dateUtc="2026-01-27T19:43:00Z"/>
                <w:rFonts w:cs="Arial"/>
                <w:szCs w:val="18"/>
              </w:rPr>
            </w:pPr>
            <w:ins w:id="810"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11" w:author="Reihaneh Malekafzaliardakani" w:date="2026-01-27T20:43:00Z" w16du:dateUtc="2026-01-27T19:43:00Z"/>
                <w:rFonts w:cs="Arial"/>
                <w:szCs w:val="18"/>
              </w:rPr>
            </w:pPr>
            <w:ins w:id="812"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13" w:author="Reihaneh Malekafzaliardakani" w:date="2026-01-27T20:43:00Z" w16du:dateUtc="2026-01-27T19:43:00Z"/>
                <w:rFonts w:cs="Arial"/>
                <w:szCs w:val="18"/>
              </w:rPr>
            </w:pPr>
            <w:ins w:id="814"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D35D1" w:rsidRPr="0041172E" w14:paraId="06AB9266" w14:textId="77777777" w:rsidTr="009E3621">
        <w:trPr>
          <w:trHeight w:val="187"/>
          <w:ins w:id="81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16" w:author="Reihaneh Malekafzaliardakani" w:date="2026-01-27T20:43:00Z" w16du:dateUtc="2026-01-27T19:43:00Z"/>
                <w:rFonts w:ascii="Arial" w:hAnsi="Arial" w:cs="Arial"/>
                <w:sz w:val="18"/>
                <w:szCs w:val="18"/>
              </w:rPr>
            </w:pPr>
            <w:ins w:id="817"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12CC997C" w:rsidR="004D35D1" w:rsidRPr="0041172E" w:rsidRDefault="00D15785" w:rsidP="009E3621">
            <w:pPr>
              <w:keepNext/>
              <w:keepLines/>
              <w:spacing w:after="0"/>
              <w:jc w:val="center"/>
              <w:rPr>
                <w:ins w:id="818" w:author="Reihaneh Malekafzaliardakani" w:date="2026-01-27T20:43:00Z" w16du:dateUtc="2026-01-27T19:43:00Z"/>
                <w:rFonts w:ascii="Arial" w:hAnsi="Arial" w:cs="Arial"/>
                <w:sz w:val="18"/>
                <w:szCs w:val="18"/>
                <w:lang w:eastAsia="ja-JP"/>
              </w:rPr>
            </w:pPr>
            <w:ins w:id="819" w:author="Reihaneh Malekafzaliardakani" w:date="2026-01-27T21:34:00Z" w16du:dateUtc="2026-01-27T20:34:00Z">
              <w:r>
                <w:rPr>
                  <w:rFonts w:ascii="Arial" w:hAnsi="Arial" w:cs="Arial"/>
                  <w:sz w:val="18"/>
                  <w:szCs w:val="18"/>
                </w:rPr>
                <w:t>6830</w:t>
              </w:r>
            </w:ins>
            <w:ins w:id="820"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21" w:author="Reihaneh Malekafzaliardakani" w:date="2026-01-27T21:35:00Z" w16du:dateUtc="2026-01-27T20:35:00Z">
              <w:r w:rsidR="007B0230">
                <w:rPr>
                  <w:rFonts w:ascii="Arial" w:hAnsi="Arial" w:cs="Arial"/>
                  <w:sz w:val="18"/>
                  <w:szCs w:val="18"/>
                </w:rPr>
                <w:t>7400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A32F95B" w:rsidR="004D35D1" w:rsidRPr="0041172E" w:rsidRDefault="004D35D1" w:rsidP="009E3621">
            <w:pPr>
              <w:keepNext/>
              <w:keepLines/>
              <w:spacing w:after="0"/>
              <w:jc w:val="center"/>
              <w:rPr>
                <w:ins w:id="822" w:author="Reihaneh Malekafzaliardakani" w:date="2026-01-27T20:43:00Z" w16du:dateUtc="2026-01-27T19:43:00Z"/>
                <w:rFonts w:ascii="Arial" w:hAnsi="Arial" w:cs="Arial"/>
                <w:sz w:val="18"/>
                <w:szCs w:val="18"/>
                <w:lang w:eastAsia="ja-JP"/>
              </w:rPr>
            </w:pPr>
            <w:ins w:id="823" w:author="Reihaneh Malekafzaliardakani" w:date="2026-01-27T20:43:00Z" w16du:dateUtc="2026-01-27T19:43:00Z">
              <w:r w:rsidRPr="00B16791">
                <w:rPr>
                  <w:rFonts w:ascii="Arial" w:hAnsi="Arial" w:cs="Arial"/>
                  <w:sz w:val="18"/>
                  <w:szCs w:val="18"/>
                </w:rPr>
                <w:t>1</w:t>
              </w:r>
            </w:ins>
            <w:ins w:id="824" w:author="Reihaneh Malekafzaliardakani" w:date="2026-01-27T21:36:00Z" w16du:dateUtc="2026-01-27T20:36:00Z">
              <w:r w:rsidR="003F67EE">
                <w:rPr>
                  <w:rFonts w:ascii="Arial" w:hAnsi="Arial" w:cs="Arial"/>
                  <w:sz w:val="18"/>
                  <w:szCs w:val="18"/>
                </w:rPr>
                <w:t>370</w:t>
              </w:r>
            </w:ins>
            <w:ins w:id="825" w:author="Reihaneh Malekafzaliardakani" w:date="2026-01-27T20:43:00Z" w16du:dateUtc="2026-01-27T19:43:00Z">
              <w:r>
                <w:rPr>
                  <w:rFonts w:ascii="Arial" w:hAnsi="Arial" w:cs="Arial"/>
                  <w:sz w:val="18"/>
                  <w:szCs w:val="18"/>
                </w:rPr>
                <w:t xml:space="preserve"> – </w:t>
              </w:r>
            </w:ins>
            <w:ins w:id="826" w:author="Reihaneh Malekafzaliardakani" w:date="2026-01-27T21:36:00Z" w16du:dateUtc="2026-01-27T20:36:00Z">
              <w:r w:rsidR="00763895">
                <w:rPr>
                  <w:rFonts w:ascii="Arial" w:hAnsi="Arial" w:cs="Arial"/>
                  <w:sz w:val="18"/>
                  <w:szCs w:val="18"/>
                </w:rPr>
                <w:t>1850</w:t>
              </w:r>
            </w:ins>
          </w:p>
        </w:tc>
      </w:tr>
      <w:tr w:rsidR="004D35D1" w:rsidRPr="0041172E" w14:paraId="226592B2" w14:textId="77777777" w:rsidTr="009E3621">
        <w:trPr>
          <w:trHeight w:val="187"/>
          <w:ins w:id="8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32" w:author="Reihaneh Malekafzaliardakani" w:date="2026-01-27T20:43:00Z" w16du:dateUtc="2026-01-27T19:43:00Z"/>
                <w:rFonts w:cs="Arial"/>
                <w:szCs w:val="18"/>
              </w:rPr>
            </w:pPr>
            <w:ins w:id="833"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34" w:author="Reihaneh Malekafzaliardakani" w:date="2026-01-27T20:43:00Z" w16du:dateUtc="2026-01-27T19:43:00Z"/>
                <w:rFonts w:cs="Arial"/>
                <w:szCs w:val="18"/>
              </w:rPr>
            </w:pPr>
            <w:ins w:id="835"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36" w:author="Reihaneh Malekafzaliardakani" w:date="2026-01-27T20:43:00Z" w16du:dateUtc="2026-01-27T19:43:00Z"/>
                <w:rFonts w:cs="Arial"/>
                <w:szCs w:val="18"/>
              </w:rPr>
            </w:pPr>
            <w:ins w:id="837"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D35D1" w:rsidRPr="0041172E" w14:paraId="20DE4B86" w14:textId="77777777" w:rsidTr="009E3621">
        <w:trPr>
          <w:trHeight w:val="187"/>
          <w:ins w:id="8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39" w:author="Reihaneh Malekafzaliardakani" w:date="2026-01-27T20:43:00Z" w16du:dateUtc="2026-01-27T19:43:00Z"/>
                <w:rFonts w:cs="Arial"/>
                <w:szCs w:val="18"/>
              </w:rPr>
            </w:pPr>
            <w:ins w:id="84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7D0BF6E1" w:rsidR="004D35D1" w:rsidRPr="0041172E" w:rsidRDefault="00D15785" w:rsidP="009E3621">
            <w:pPr>
              <w:keepNext/>
              <w:keepLines/>
              <w:spacing w:after="0"/>
              <w:jc w:val="center"/>
              <w:rPr>
                <w:ins w:id="841" w:author="Reihaneh Malekafzaliardakani" w:date="2026-01-27T20:43:00Z" w16du:dateUtc="2026-01-27T19:43:00Z"/>
                <w:rFonts w:ascii="Arial" w:hAnsi="Arial" w:cs="Arial"/>
                <w:sz w:val="18"/>
                <w:szCs w:val="18"/>
                <w:lang w:eastAsia="ja-JP"/>
              </w:rPr>
            </w:pPr>
            <w:ins w:id="842" w:author="Reihaneh Malekafzaliardakani" w:date="2026-01-27T21:34:00Z" w16du:dateUtc="2026-01-27T20:34:00Z">
              <w:r>
                <w:rPr>
                  <w:rFonts w:ascii="Arial" w:hAnsi="Arial" w:cs="Arial"/>
                  <w:sz w:val="18"/>
                  <w:szCs w:val="18"/>
                </w:rPr>
                <w:t>16050</w:t>
              </w:r>
            </w:ins>
            <w:ins w:id="843"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44" w:author="Reihaneh Malekafzaliardakani" w:date="2026-01-27T21:35:00Z" w16du:dateUtc="2026-01-27T20:35:00Z">
              <w:r w:rsidR="007B0230">
                <w:rPr>
                  <w:rFonts w:ascii="Arial" w:hAnsi="Arial" w:cs="Arial"/>
                  <w:sz w:val="18"/>
                  <w:szCs w:val="18"/>
                </w:rPr>
                <w:t>16710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4D37CEA6" w:rsidR="004D35D1" w:rsidRPr="0041172E" w:rsidRDefault="003F67EE" w:rsidP="009E3621">
            <w:pPr>
              <w:keepNext/>
              <w:keepLines/>
              <w:spacing w:after="0"/>
              <w:jc w:val="center"/>
              <w:rPr>
                <w:ins w:id="845" w:author="Reihaneh Malekafzaliardakani" w:date="2026-01-27T20:43:00Z" w16du:dateUtc="2026-01-27T19:43:00Z"/>
                <w:rFonts w:ascii="Arial" w:hAnsi="Arial" w:cs="Arial"/>
                <w:sz w:val="18"/>
                <w:szCs w:val="18"/>
                <w:lang w:eastAsia="ja-JP"/>
              </w:rPr>
            </w:pPr>
            <w:ins w:id="846" w:author="Reihaneh Malekafzaliardakani" w:date="2026-01-27T21:36:00Z" w16du:dateUtc="2026-01-27T20:36:00Z">
              <w:r>
                <w:rPr>
                  <w:rFonts w:ascii="Arial" w:hAnsi="Arial" w:cs="Arial"/>
                  <w:sz w:val="18"/>
                  <w:szCs w:val="18"/>
                </w:rPr>
                <w:t>10950</w:t>
              </w:r>
            </w:ins>
            <w:ins w:id="84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8" w:author="Reihaneh Malekafzaliardakani" w:date="2026-01-27T21:36:00Z" w16du:dateUtc="2026-01-27T20:36:00Z">
              <w:r>
                <w:rPr>
                  <w:rFonts w:ascii="Arial" w:hAnsi="Arial" w:cs="Arial"/>
                  <w:sz w:val="18"/>
                  <w:szCs w:val="18"/>
                </w:rPr>
                <w:t>11340</w:t>
              </w:r>
            </w:ins>
          </w:p>
        </w:tc>
      </w:tr>
      <w:tr w:rsidR="004D35D1" w:rsidRPr="0041172E" w14:paraId="03AFA646" w14:textId="77777777" w:rsidTr="009E3621">
        <w:trPr>
          <w:trHeight w:val="187"/>
          <w:ins w:id="8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850" w:author="Reihaneh Malekafzaliardakani" w:date="2026-01-27T20:43:00Z" w16du:dateUtc="2026-01-27T19:43:00Z"/>
                <w:rFonts w:cs="Arial"/>
                <w:szCs w:val="18"/>
              </w:rPr>
            </w:pPr>
            <w:ins w:id="85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858" w:author="Reihaneh Malekafzaliardakani" w:date="2026-01-27T20:43:00Z" w16du:dateUtc="2026-01-27T19:43:00Z"/>
                <w:rFonts w:cs="Arial"/>
                <w:szCs w:val="18"/>
              </w:rPr>
            </w:pPr>
            <w:ins w:id="859"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D35D1" w:rsidRPr="0041172E" w14:paraId="2850DEAB" w14:textId="77777777" w:rsidTr="009E3621">
        <w:trPr>
          <w:trHeight w:val="187"/>
          <w:ins w:id="86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861" w:author="Reihaneh Malekafzaliardakani" w:date="2026-01-27T20:43:00Z" w16du:dateUtc="2026-01-27T19:43:00Z"/>
                <w:rFonts w:cs="Arial"/>
                <w:szCs w:val="18"/>
              </w:rPr>
            </w:pPr>
            <w:ins w:id="862"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50799930" w:rsidR="004D35D1" w:rsidRPr="0041172E" w:rsidRDefault="00D15785" w:rsidP="009E3621">
            <w:pPr>
              <w:keepNext/>
              <w:keepLines/>
              <w:spacing w:after="0"/>
              <w:jc w:val="center"/>
              <w:rPr>
                <w:ins w:id="863" w:author="Reihaneh Malekafzaliardakani" w:date="2026-01-27T20:43:00Z" w16du:dateUtc="2026-01-27T19:43:00Z"/>
                <w:rFonts w:ascii="Arial" w:hAnsi="Arial" w:cs="Arial"/>
                <w:sz w:val="18"/>
                <w:szCs w:val="18"/>
                <w:lang w:eastAsia="ja-JP"/>
              </w:rPr>
            </w:pPr>
            <w:ins w:id="864" w:author="Reihaneh Malekafzaliardakani" w:date="2026-01-27T21:34:00Z" w16du:dateUtc="2026-01-27T20:34:00Z">
              <w:r>
                <w:rPr>
                  <w:rFonts w:ascii="Arial" w:hAnsi="Arial" w:cs="Arial"/>
                  <w:sz w:val="18"/>
                  <w:szCs w:val="18"/>
                </w:rPr>
                <w:t>14350</w:t>
              </w:r>
            </w:ins>
            <w:ins w:id="865" w:author="Reihaneh Malekafzaliardakani" w:date="2026-01-27T20:43:00Z" w16du:dateUtc="2026-01-27T19:43:00Z">
              <w:r w:rsidR="004D35D1">
                <w:rPr>
                  <w:rFonts w:ascii="Arial" w:hAnsi="Arial" w:cs="Arial"/>
                  <w:sz w:val="18"/>
                  <w:szCs w:val="18"/>
                </w:rPr>
                <w:t xml:space="preserve"> – </w:t>
              </w:r>
            </w:ins>
            <w:ins w:id="866" w:author="Reihaneh Malekafzaliardakani" w:date="2026-01-27T21:34:00Z" w16du:dateUtc="2026-01-27T20:34:00Z">
              <w:r>
                <w:rPr>
                  <w:rFonts w:ascii="Arial" w:hAnsi="Arial" w:cs="Arial"/>
                  <w:sz w:val="18"/>
                  <w:szCs w:val="18"/>
                </w:rPr>
                <w:t>14</w:t>
              </w:r>
              <w:r w:rsidR="007B0230">
                <w:rPr>
                  <w:rFonts w:ascii="Arial" w:hAnsi="Arial" w:cs="Arial"/>
                  <w:sz w:val="18"/>
                  <w:szCs w:val="18"/>
                </w:rPr>
                <w:t>920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791E29C5" w:rsidR="004D35D1" w:rsidRPr="0041172E" w:rsidRDefault="004D35D1" w:rsidP="009E3621">
            <w:pPr>
              <w:keepNext/>
              <w:keepLines/>
              <w:spacing w:after="0"/>
              <w:jc w:val="center"/>
              <w:rPr>
                <w:ins w:id="867" w:author="Reihaneh Malekafzaliardakani" w:date="2026-01-27T20:43:00Z" w16du:dateUtc="2026-01-27T19:43:00Z"/>
                <w:rFonts w:ascii="Arial" w:hAnsi="Arial" w:cs="Arial"/>
                <w:sz w:val="18"/>
                <w:szCs w:val="18"/>
                <w:lang w:eastAsia="ja-JP"/>
              </w:rPr>
            </w:pPr>
            <w:ins w:id="868" w:author="Reihaneh Malekafzaliardakani" w:date="2026-01-27T20:43:00Z" w16du:dateUtc="2026-01-27T19:43:00Z">
              <w:r>
                <w:rPr>
                  <w:rFonts w:ascii="Arial" w:hAnsi="Arial" w:cs="Arial"/>
                  <w:sz w:val="18"/>
                  <w:szCs w:val="18"/>
                </w:rPr>
                <w:t xml:space="preserve"> </w:t>
              </w:r>
            </w:ins>
            <w:ins w:id="869" w:author="Reihaneh Malekafzaliardakani" w:date="2026-01-27T21:35:00Z" w16du:dateUtc="2026-01-27T20:35:00Z">
              <w:r w:rsidR="00997A92">
                <w:rPr>
                  <w:rFonts w:ascii="Arial" w:hAnsi="Arial" w:cs="Arial"/>
                  <w:sz w:val="18"/>
                  <w:szCs w:val="18"/>
                </w:rPr>
                <w:t>12650</w:t>
              </w:r>
            </w:ins>
            <w:ins w:id="870" w:author="Reihaneh Malekafzaliardakani" w:date="2026-01-27T20:43:00Z" w16du:dateUtc="2026-01-27T19:43:00Z">
              <w:r>
                <w:rPr>
                  <w:rFonts w:ascii="Arial" w:hAnsi="Arial" w:cs="Arial"/>
                  <w:sz w:val="18"/>
                  <w:szCs w:val="18"/>
                </w:rPr>
                <w:t xml:space="preserve"> – </w:t>
              </w:r>
            </w:ins>
            <w:ins w:id="871" w:author="Reihaneh Malekafzaliardakani" w:date="2026-01-27T21:35:00Z" w16du:dateUtc="2026-01-27T20:35:00Z">
              <w:r w:rsidR="00997A92">
                <w:rPr>
                  <w:rFonts w:ascii="Arial" w:hAnsi="Arial" w:cs="Arial"/>
                  <w:sz w:val="18"/>
                  <w:szCs w:val="18"/>
                </w:rPr>
                <w:t>13130</w:t>
              </w:r>
            </w:ins>
          </w:p>
        </w:tc>
      </w:tr>
      <w:tr w:rsidR="004D35D1" w:rsidRPr="0041172E" w14:paraId="28CE5156" w14:textId="77777777" w:rsidTr="009E3621">
        <w:trPr>
          <w:trHeight w:val="187"/>
          <w:ins w:id="872"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873" w:author="Reihaneh Malekafzaliardakani" w:date="2026-01-27T20:43:00Z" w16du:dateUtc="2026-01-27T19:43:00Z"/>
                <w:rFonts w:cs="Arial"/>
                <w:szCs w:val="18"/>
              </w:rPr>
            </w:pPr>
            <w:proofErr w:type="gramStart"/>
            <w:ins w:id="874"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18"/>
    </w:tbl>
    <w:p w14:paraId="0E13297C" w14:textId="77777777" w:rsidR="004D35D1" w:rsidRDefault="004D35D1" w:rsidP="004D35D1">
      <w:pPr>
        <w:rPr>
          <w:ins w:id="875" w:author="Reihaneh Malekafzaliardakani" w:date="2026-01-27T20:43:00Z" w16du:dateUtc="2026-01-27T19:43:00Z"/>
          <w:rFonts w:eastAsia="SimSun"/>
          <w:lang w:eastAsia="zh-CN"/>
        </w:rPr>
      </w:pPr>
    </w:p>
    <w:p w14:paraId="102B3A57" w14:textId="3C020CA4" w:rsidR="004D35D1" w:rsidRDefault="004D35D1" w:rsidP="004D35D1">
      <w:pPr>
        <w:rPr>
          <w:ins w:id="876" w:author="Reihaneh Malekafzaliardakani" w:date="2026-01-27T20:43:00Z" w16du:dateUtc="2026-01-27T19:43:00Z"/>
          <w:rFonts w:eastAsia="SimSun"/>
          <w:lang w:eastAsia="zh-CN"/>
        </w:rPr>
      </w:pPr>
      <w:ins w:id="877" w:author="Reihaneh Malekafzaliardakani" w:date="2026-01-27T20:43:00Z" w16du:dateUtc="2026-01-27T19:43: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878" w:author="Reihaneh Malekafzaliardakani" w:date="2026-01-27T20:47:00Z" w16du:dateUtc="2026-01-27T19:47:00Z">
        <w:r w:rsidR="006044A9">
          <w:t>48</w:t>
        </w:r>
      </w:ins>
      <w:ins w:id="879"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54E1B456" w:rsidR="00821663" w:rsidRPr="0041172E" w:rsidRDefault="00821663" w:rsidP="00821663">
      <w:pPr>
        <w:rPr>
          <w:ins w:id="880" w:author="Reihaneh Malekafzaliardakani" w:date="2026-01-27T20:44:00Z" w16du:dateUtc="2026-01-27T19:44:00Z"/>
        </w:rPr>
      </w:pPr>
      <w:ins w:id="881" w:author="Reihaneh Malekafzaliardakani" w:date="2026-01-27T20:44:00Z" w16du:dateUtc="2026-01-27T19:44:00Z">
        <w:r w:rsidRPr="0041172E">
          <w:t>Table 5.</w:t>
        </w:r>
        <w:r>
          <w:t>x</w:t>
        </w:r>
        <w:r w:rsidRPr="0041172E">
          <w:t>.2.1.1-</w:t>
        </w:r>
      </w:ins>
      <w:ins w:id="882" w:author="Reihaneh Malekafzaliardakani" w:date="2026-01-29T02:59:00Z" w16du:dateUtc="2026-01-29T01:59:00Z">
        <w:r w:rsidR="00884F15">
          <w:t>3</w:t>
        </w:r>
      </w:ins>
      <w:ins w:id="883"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A-n</w:t>
        </w:r>
        <w:r w:rsidR="00AC78CB">
          <w:t>48</w:t>
        </w:r>
        <w:r w:rsidRPr="00DD3DE0">
          <w:t xml:space="preserve">A </w:t>
        </w:r>
        <w:r w:rsidRPr="0041172E">
          <w:t>with UL CA_n</w:t>
        </w:r>
      </w:ins>
      <w:ins w:id="884" w:author="Reihaneh Malekafzaliardakani" w:date="2026-01-27T20:48:00Z" w16du:dateUtc="2026-01-27T19:48:00Z">
        <w:r w:rsidR="00511248">
          <w:t>13</w:t>
        </w:r>
      </w:ins>
      <w:ins w:id="885" w:author="Reihaneh Malekafzaliardakani" w:date="2026-01-27T20:44:00Z" w16du:dateUtc="2026-01-27T19:44:00Z">
        <w:r w:rsidRPr="0041172E">
          <w:t>A-n</w:t>
        </w:r>
        <w:r>
          <w:t>48</w:t>
        </w:r>
        <w:r w:rsidRPr="0041172E">
          <w:t>A.</w:t>
        </w:r>
      </w:ins>
    </w:p>
    <w:p w14:paraId="1FD6B771" w14:textId="71B50399" w:rsidR="00821663" w:rsidRPr="0041172E" w:rsidRDefault="00821663" w:rsidP="00821663">
      <w:pPr>
        <w:pStyle w:val="TH"/>
        <w:rPr>
          <w:ins w:id="886" w:author="Reihaneh Malekafzaliardakani" w:date="2026-01-27T20:44:00Z" w16du:dateUtc="2026-01-27T19:44:00Z"/>
          <w:b w:val="0"/>
        </w:rPr>
      </w:pPr>
      <w:ins w:id="887" w:author="Reihaneh Malekafzaliardakani" w:date="2026-01-27T20:44:00Z" w16du:dateUtc="2026-01-27T19:44:00Z">
        <w:r w:rsidRPr="0041172E">
          <w:t>Table 5.</w:t>
        </w:r>
        <w:r>
          <w:t>x</w:t>
        </w:r>
        <w:r w:rsidRPr="0041172E">
          <w:t>.2.1.1-</w:t>
        </w:r>
      </w:ins>
      <w:ins w:id="888" w:author="Reihaneh Malekafzaliardakani" w:date="2026-01-29T03:00:00Z" w16du:dateUtc="2026-01-29T02:00:00Z">
        <w:r w:rsidR="00884F15">
          <w:t>3</w:t>
        </w:r>
      </w:ins>
      <w:ins w:id="889"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8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891" w:author="Reihaneh Malekafzaliardakani" w:date="2026-01-27T20:44:00Z" w16du:dateUtc="2026-01-27T19:44:00Z"/>
                <w:rFonts w:cs="Arial"/>
                <w:b w:val="0"/>
                <w:szCs w:val="18"/>
              </w:rPr>
            </w:pPr>
            <w:ins w:id="892"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893" w:author="Reihaneh Malekafzaliardakani" w:date="2026-01-27T20:44:00Z" w16du:dateUtc="2026-01-27T19:44:00Z"/>
                <w:rFonts w:cs="Arial"/>
                <w:szCs w:val="18"/>
              </w:rPr>
            </w:pPr>
            <w:ins w:id="894"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895" w:author="Reihaneh Malekafzaliardakani" w:date="2026-01-27T20:44:00Z" w16du:dateUtc="2026-01-27T19:44:00Z"/>
                <w:rFonts w:cs="Arial"/>
                <w:szCs w:val="18"/>
              </w:rPr>
            </w:pPr>
            <w:ins w:id="896"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7777777" w:rsidR="00821663" w:rsidRPr="0041172E" w:rsidRDefault="00821663" w:rsidP="009E3621">
            <w:pPr>
              <w:pStyle w:val="TAH"/>
              <w:rPr>
                <w:ins w:id="897" w:author="Reihaneh Malekafzaliardakani" w:date="2026-01-27T20:44:00Z" w16du:dateUtc="2026-01-27T19:44:00Z"/>
                <w:rFonts w:cs="Arial"/>
                <w:szCs w:val="18"/>
              </w:rPr>
            </w:pPr>
            <w:ins w:id="898" w:author="Reihaneh Malekafzaliardakani" w:date="2026-01-27T20:44:00Z" w16du:dateUtc="2026-01-27T19:4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7777777" w:rsidR="00821663" w:rsidRPr="0041172E" w:rsidRDefault="00821663" w:rsidP="009E3621">
            <w:pPr>
              <w:pStyle w:val="TAH"/>
              <w:rPr>
                <w:ins w:id="899" w:author="Reihaneh Malekafzaliardakani" w:date="2026-01-27T20:44:00Z" w16du:dateUtc="2026-01-27T19:44:00Z"/>
                <w:rFonts w:cs="Arial"/>
                <w:szCs w:val="18"/>
              </w:rPr>
            </w:pPr>
            <w:ins w:id="900" w:author="Reihaneh Malekafzaliardakani" w:date="2026-01-27T20:44:00Z" w16du:dateUtc="2026-01-27T19:44:00Z">
              <w:r>
                <w:t>3700</w:t>
              </w:r>
            </w:ins>
          </w:p>
        </w:tc>
      </w:tr>
      <w:tr w:rsidR="00821663" w:rsidRPr="0041172E" w14:paraId="60ACB277" w14:textId="77777777" w:rsidTr="009E3621">
        <w:trPr>
          <w:trHeight w:val="187"/>
          <w:ins w:id="9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02" w:author="Reihaneh Malekafzaliardakani" w:date="2026-01-27T20:44:00Z" w16du:dateUtc="2026-01-27T19:44:00Z"/>
                <w:rFonts w:cs="Arial"/>
                <w:szCs w:val="18"/>
              </w:rPr>
            </w:pPr>
            <w:ins w:id="903"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9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13" w:author="Reihaneh Malekafzaliardakani" w:date="2026-01-27T20:44:00Z" w16du:dateUtc="2026-01-27T19:44:00Z"/>
                <w:rFonts w:cs="Arial"/>
                <w:szCs w:val="18"/>
              </w:rPr>
            </w:pPr>
            <w:ins w:id="91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69915B24" w:rsidR="00821663" w:rsidRPr="0041172E" w:rsidRDefault="007E3B85" w:rsidP="009E3621">
            <w:pPr>
              <w:pStyle w:val="TAL"/>
              <w:jc w:val="center"/>
              <w:rPr>
                <w:ins w:id="915" w:author="Reihaneh Malekafzaliardakani" w:date="2026-01-27T20:44:00Z" w16du:dateUtc="2026-01-27T19:44:00Z"/>
                <w:rFonts w:cs="Arial"/>
                <w:szCs w:val="18"/>
              </w:rPr>
            </w:pPr>
            <w:ins w:id="916" w:author="Reihaneh Malekafzaliardakani" w:date="2026-01-27T21:42:00Z" w16du:dateUtc="2026-01-27T20:42:00Z">
              <w:r>
                <w:rPr>
                  <w:rFonts w:cs="Arial"/>
                  <w:szCs w:val="18"/>
                </w:rPr>
                <w:t>2763</w:t>
              </w:r>
            </w:ins>
            <w:ins w:id="917"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18" w:author="Reihaneh Malekafzaliardakani" w:date="2026-01-27T21:42:00Z" w16du:dateUtc="2026-01-27T20:42:00Z">
              <w:r>
                <w:rPr>
                  <w:rFonts w:cs="Arial"/>
                  <w:szCs w:val="18"/>
                </w:rPr>
                <w:t>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5103B60F" w:rsidR="00821663" w:rsidRPr="0041172E" w:rsidRDefault="007E3B85" w:rsidP="009E3621">
            <w:pPr>
              <w:keepNext/>
              <w:keepLines/>
              <w:spacing w:after="0"/>
              <w:jc w:val="center"/>
              <w:rPr>
                <w:ins w:id="919" w:author="Reihaneh Malekafzaliardakani" w:date="2026-01-27T20:44:00Z" w16du:dateUtc="2026-01-27T19:44:00Z"/>
                <w:rFonts w:ascii="Arial" w:hAnsi="Arial" w:cs="Arial"/>
                <w:sz w:val="18"/>
                <w:szCs w:val="18"/>
              </w:rPr>
            </w:pPr>
            <w:ins w:id="920" w:author="Reihaneh Malekafzaliardakani" w:date="2026-01-27T21:42:00Z" w16du:dateUtc="2026-01-27T20:42:00Z">
              <w:r>
                <w:rPr>
                  <w:rFonts w:ascii="Arial" w:hAnsi="Arial" w:cs="Arial"/>
                  <w:sz w:val="18"/>
                  <w:szCs w:val="18"/>
                </w:rPr>
                <w:t>4327</w:t>
              </w:r>
            </w:ins>
            <w:ins w:id="921"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922" w:author="Reihaneh Malekafzaliardakani" w:date="2026-01-27T21:43:00Z" w16du:dateUtc="2026-01-27T20:43:00Z">
              <w:r w:rsidR="00F533F4">
                <w:rPr>
                  <w:rFonts w:ascii="Arial" w:hAnsi="Arial" w:cs="Arial"/>
                  <w:sz w:val="18"/>
                  <w:szCs w:val="18"/>
                </w:rPr>
                <w:t>4487</w:t>
              </w:r>
            </w:ins>
            <w:proofErr w:type="gramEnd"/>
          </w:p>
        </w:tc>
      </w:tr>
      <w:tr w:rsidR="00821663" w:rsidRPr="0041172E" w14:paraId="7835CF05" w14:textId="77777777" w:rsidTr="009E3621">
        <w:trPr>
          <w:trHeight w:val="187"/>
          <w:ins w:id="92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924" w:author="Reihaneh Malekafzaliardakani" w:date="2026-01-27T20:44:00Z" w16du:dateUtc="2026-01-27T19:44:00Z"/>
                <w:rFonts w:cs="Arial"/>
                <w:szCs w:val="18"/>
              </w:rPr>
            </w:pPr>
            <w:ins w:id="925"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926" w:author="Reihaneh Malekafzaliardakani" w:date="2026-01-27T20:44:00Z" w16du:dateUtc="2026-01-27T19:44:00Z"/>
                <w:rFonts w:cs="Arial"/>
                <w:szCs w:val="18"/>
              </w:rPr>
            </w:pPr>
            <w:ins w:id="927"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93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35" w:author="Reihaneh Malekafzaliardakani" w:date="2026-01-27T20:44:00Z" w16du:dateUtc="2026-01-27T19:44:00Z"/>
                <w:rFonts w:cs="Arial"/>
                <w:szCs w:val="18"/>
              </w:rPr>
            </w:pPr>
            <w:ins w:id="93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7B2095C6" w:rsidR="00821663" w:rsidRPr="0041172E" w:rsidRDefault="00F533F4" w:rsidP="009E3621">
            <w:pPr>
              <w:keepNext/>
              <w:keepLines/>
              <w:spacing w:after="0"/>
              <w:jc w:val="center"/>
              <w:rPr>
                <w:ins w:id="937" w:author="Reihaneh Malekafzaliardakani" w:date="2026-01-27T20:44:00Z" w16du:dateUtc="2026-01-27T19:44:00Z"/>
                <w:rFonts w:ascii="Arial" w:hAnsi="Arial" w:cs="Arial"/>
                <w:sz w:val="18"/>
                <w:szCs w:val="18"/>
                <w:lang w:eastAsia="ja-JP"/>
              </w:rPr>
            </w:pPr>
            <w:ins w:id="938" w:author="Reihaneh Malekafzaliardakani" w:date="2026-01-27T21:43:00Z" w16du:dateUtc="2026-01-27T20:43:00Z">
              <w:r w:rsidRPr="00BE0DD4">
                <w:rPr>
                  <w:rFonts w:ascii="Arial" w:hAnsi="Arial" w:cs="Arial"/>
                  <w:sz w:val="18"/>
                  <w:szCs w:val="18"/>
                  <w:highlight w:val="yellow"/>
                </w:rPr>
                <w:t>1976</w:t>
              </w:r>
            </w:ins>
            <w:ins w:id="939" w:author="Reihaneh Malekafzaliardakani" w:date="2026-01-27T20:44:00Z" w16du:dateUtc="2026-01-27T19:44:00Z">
              <w:r w:rsidR="00821663" w:rsidRPr="00BE0DD4">
                <w:rPr>
                  <w:rFonts w:ascii="Arial" w:hAnsi="Arial" w:cs="Arial"/>
                  <w:sz w:val="18"/>
                  <w:szCs w:val="18"/>
                  <w:highlight w:val="yellow"/>
                </w:rPr>
                <w:t xml:space="preserve"> – </w:t>
              </w:r>
            </w:ins>
            <w:ins w:id="940" w:author="Reihaneh Malekafzaliardakani" w:date="2026-01-27T21:43:00Z" w16du:dateUtc="2026-01-27T20:43:00Z">
              <w:r w:rsidRPr="00BE0DD4">
                <w:rPr>
                  <w:rFonts w:ascii="Arial" w:hAnsi="Arial" w:cs="Arial"/>
                  <w:sz w:val="18"/>
                  <w:szCs w:val="18"/>
                  <w:highlight w:val="yellow"/>
                </w:rPr>
                <w:t>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AF4BA18" w:rsidR="00821663" w:rsidRPr="0041172E" w:rsidRDefault="00F533F4" w:rsidP="009E3621">
            <w:pPr>
              <w:keepNext/>
              <w:keepLines/>
              <w:spacing w:after="0"/>
              <w:jc w:val="center"/>
              <w:rPr>
                <w:ins w:id="941" w:author="Reihaneh Malekafzaliardakani" w:date="2026-01-27T20:44:00Z" w16du:dateUtc="2026-01-27T19:44:00Z"/>
                <w:rFonts w:ascii="Arial" w:hAnsi="Arial" w:cs="Arial"/>
                <w:sz w:val="18"/>
                <w:szCs w:val="18"/>
                <w:lang w:eastAsia="ja-JP"/>
              </w:rPr>
            </w:pPr>
            <w:ins w:id="942" w:author="Reihaneh Malekafzaliardakani" w:date="2026-01-27T21:43:00Z" w16du:dateUtc="2026-01-27T20:43:00Z">
              <w:r>
                <w:rPr>
                  <w:rFonts w:ascii="Arial" w:hAnsi="Arial" w:cs="Arial"/>
                  <w:sz w:val="18"/>
                  <w:szCs w:val="18"/>
                </w:rPr>
                <w:t>6313</w:t>
              </w:r>
            </w:ins>
            <w:ins w:id="94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44" w:author="Reihaneh Malekafzaliardakani" w:date="2026-01-27T21:43:00Z" w16du:dateUtc="2026-01-27T20:43:00Z">
              <w:r>
                <w:rPr>
                  <w:rFonts w:ascii="Arial" w:hAnsi="Arial" w:cs="Arial"/>
                  <w:sz w:val="18"/>
                  <w:szCs w:val="18"/>
                </w:rPr>
                <w:t>6623</w:t>
              </w:r>
            </w:ins>
          </w:p>
        </w:tc>
      </w:tr>
      <w:tr w:rsidR="00821663" w:rsidRPr="0041172E" w14:paraId="3E9A5F18" w14:textId="77777777" w:rsidTr="009E3621">
        <w:trPr>
          <w:trHeight w:val="187"/>
          <w:ins w:id="94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52" w:author="Reihaneh Malekafzaliardakani" w:date="2026-01-27T20:44:00Z" w16du:dateUtc="2026-01-27T19:44:00Z"/>
                <w:rFonts w:cs="Arial"/>
                <w:szCs w:val="18"/>
              </w:rPr>
            </w:pPr>
            <w:ins w:id="953"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95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57" w:author="Reihaneh Malekafzaliardakani" w:date="2026-01-27T20:44:00Z" w16du:dateUtc="2026-01-27T19:44:00Z"/>
                <w:rFonts w:cs="Arial"/>
                <w:szCs w:val="18"/>
              </w:rPr>
            </w:pPr>
            <w:ins w:id="95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07E2BA14" w:rsidR="00821663" w:rsidRPr="0041172E" w:rsidRDefault="001B6F58" w:rsidP="009E3621">
            <w:pPr>
              <w:keepNext/>
              <w:keepLines/>
              <w:spacing w:after="0"/>
              <w:jc w:val="center"/>
              <w:rPr>
                <w:ins w:id="959" w:author="Reihaneh Malekafzaliardakani" w:date="2026-01-27T20:44:00Z" w16du:dateUtc="2026-01-27T19:44:00Z"/>
                <w:rFonts w:ascii="Arial" w:hAnsi="Arial" w:cs="Arial"/>
                <w:sz w:val="18"/>
                <w:szCs w:val="18"/>
              </w:rPr>
            </w:pPr>
            <w:ins w:id="960" w:author="Reihaneh Malekafzaliardakani" w:date="2026-01-27T21:41:00Z" w16du:dateUtc="2026-01-27T20:41:00Z">
              <w:r>
                <w:rPr>
                  <w:rFonts w:ascii="Arial" w:hAnsi="Arial" w:cs="Arial"/>
                  <w:sz w:val="18"/>
                  <w:szCs w:val="18"/>
                </w:rPr>
                <w:t>5104</w:t>
              </w:r>
            </w:ins>
            <w:ins w:id="96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62" w:author="Reihaneh Malekafzaliardakani" w:date="2026-01-27T21:41:00Z" w16du:dateUtc="2026-01-27T20:41:00Z">
              <w:r w:rsidR="002E1DCF">
                <w:rPr>
                  <w:rFonts w:ascii="Arial" w:hAnsi="Arial" w:cs="Arial"/>
                  <w:sz w:val="18"/>
                  <w:szCs w:val="18"/>
                </w:rPr>
                <w:t>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325229" w:rsidR="00821663" w:rsidRPr="0041172E" w:rsidRDefault="002E1DCF" w:rsidP="009E3621">
            <w:pPr>
              <w:keepNext/>
              <w:keepLines/>
              <w:spacing w:after="0"/>
              <w:jc w:val="center"/>
              <w:rPr>
                <w:ins w:id="963" w:author="Reihaneh Malekafzaliardakani" w:date="2026-01-27T20:44:00Z" w16du:dateUtc="2026-01-27T19:44:00Z"/>
                <w:rFonts w:ascii="Arial" w:hAnsi="Arial" w:cs="Arial"/>
                <w:sz w:val="18"/>
                <w:szCs w:val="18"/>
              </w:rPr>
            </w:pPr>
            <w:ins w:id="964" w:author="Reihaneh Malekafzaliardakani" w:date="2026-01-27T21:41:00Z" w16du:dateUtc="2026-01-27T20:41:00Z">
              <w:r>
                <w:rPr>
                  <w:rFonts w:ascii="Arial" w:hAnsi="Arial" w:cs="Arial"/>
                  <w:sz w:val="18"/>
                  <w:szCs w:val="18"/>
                </w:rPr>
                <w:t>7877</w:t>
              </w:r>
            </w:ins>
            <w:ins w:id="965" w:author="Reihaneh Malekafzaliardakani" w:date="2026-01-27T20:44:00Z" w16du:dateUtc="2026-01-27T19:44:00Z">
              <w:r w:rsidR="00821663">
                <w:rPr>
                  <w:rFonts w:ascii="Arial" w:hAnsi="Arial" w:cs="Arial"/>
                  <w:sz w:val="18"/>
                  <w:szCs w:val="18"/>
                </w:rPr>
                <w:t xml:space="preserve"> – </w:t>
              </w:r>
            </w:ins>
            <w:ins w:id="966" w:author="Reihaneh Malekafzaliardakani" w:date="2026-01-27T21:42:00Z" w16du:dateUtc="2026-01-27T20:42:00Z">
              <w:r w:rsidR="00B92DAF">
                <w:rPr>
                  <w:rFonts w:ascii="Arial" w:hAnsi="Arial" w:cs="Arial"/>
                  <w:sz w:val="18"/>
                  <w:szCs w:val="18"/>
                </w:rPr>
                <w:t>8187</w:t>
              </w:r>
            </w:ins>
          </w:p>
        </w:tc>
      </w:tr>
      <w:tr w:rsidR="00821663" w:rsidRPr="0041172E" w14:paraId="3B47A204" w14:textId="77777777" w:rsidTr="009E3621">
        <w:trPr>
          <w:trHeight w:val="187"/>
          <w:ins w:id="96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70" w:author="Reihaneh Malekafzaliardakani" w:date="2026-01-27T20:44:00Z" w16du:dateUtc="2026-01-27T19:44:00Z"/>
                <w:rFonts w:cs="Arial"/>
                <w:szCs w:val="18"/>
              </w:rPr>
            </w:pPr>
            <w:ins w:id="971"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72" w:author="Reihaneh Malekafzaliardakani" w:date="2026-01-27T20:44:00Z" w16du:dateUtc="2026-01-27T19:44:00Z"/>
                <w:rFonts w:cs="Arial"/>
                <w:szCs w:val="18"/>
              </w:rPr>
            </w:pPr>
            <w:ins w:id="973"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97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79" w:author="Reihaneh Malekafzaliardakani" w:date="2026-01-27T20:44:00Z" w16du:dateUtc="2026-01-27T19:44:00Z"/>
                <w:rFonts w:cs="Arial"/>
                <w:szCs w:val="18"/>
              </w:rPr>
            </w:pPr>
            <w:ins w:id="980"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083AC8E8" w:rsidR="00821663" w:rsidRPr="0041172E" w:rsidRDefault="00F533F4" w:rsidP="009E3621">
            <w:pPr>
              <w:keepNext/>
              <w:keepLines/>
              <w:spacing w:after="0"/>
              <w:jc w:val="center"/>
              <w:rPr>
                <w:ins w:id="981" w:author="Reihaneh Malekafzaliardakani" w:date="2026-01-27T20:44:00Z" w16du:dateUtc="2026-01-27T19:44:00Z"/>
                <w:rFonts w:ascii="Arial" w:hAnsi="Arial" w:cs="Arial"/>
                <w:sz w:val="18"/>
                <w:szCs w:val="18"/>
                <w:lang w:eastAsia="ja-JP"/>
              </w:rPr>
            </w:pPr>
            <w:ins w:id="982" w:author="Reihaneh Malekafzaliardakani" w:date="2026-01-27T21:43:00Z" w16du:dateUtc="2026-01-27T20:43:00Z">
              <w:r>
                <w:rPr>
                  <w:rFonts w:ascii="Arial" w:hAnsi="Arial" w:cs="Arial"/>
                  <w:sz w:val="18"/>
                  <w:szCs w:val="18"/>
                </w:rPr>
                <w:t>1</w:t>
              </w:r>
            </w:ins>
            <w:ins w:id="983" w:author="Reihaneh Malekafzaliardakani" w:date="2026-01-27T21:44:00Z" w16du:dateUtc="2026-01-27T20:44:00Z">
              <w:r>
                <w:rPr>
                  <w:rFonts w:ascii="Arial" w:hAnsi="Arial" w:cs="Arial"/>
                  <w:sz w:val="18"/>
                  <w:szCs w:val="18"/>
                </w:rPr>
                <w:t>1</w:t>
              </w:r>
              <w:r w:rsidR="004E129E">
                <w:rPr>
                  <w:rFonts w:ascii="Arial" w:hAnsi="Arial" w:cs="Arial"/>
                  <w:sz w:val="18"/>
                  <w:szCs w:val="18"/>
                </w:rPr>
                <w:t>89</w:t>
              </w:r>
            </w:ins>
            <w:ins w:id="98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85" w:author="Reihaneh Malekafzaliardakani" w:date="2026-01-27T21:44:00Z" w16du:dateUtc="2026-01-27T20:44:00Z">
              <w:r>
                <w:rPr>
                  <w:rFonts w:ascii="Arial" w:hAnsi="Arial" w:cs="Arial"/>
                  <w:sz w:val="18"/>
                  <w:szCs w:val="18"/>
                </w:rPr>
                <w:t>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460C782" w:rsidR="00821663" w:rsidRPr="0041172E" w:rsidRDefault="004E129E" w:rsidP="009E3621">
            <w:pPr>
              <w:keepNext/>
              <w:keepLines/>
              <w:spacing w:after="0"/>
              <w:jc w:val="center"/>
              <w:rPr>
                <w:ins w:id="986" w:author="Reihaneh Malekafzaliardakani" w:date="2026-01-27T20:44:00Z" w16du:dateUtc="2026-01-27T19:44:00Z"/>
                <w:rFonts w:ascii="Arial" w:hAnsi="Arial" w:cs="Arial"/>
                <w:sz w:val="18"/>
                <w:szCs w:val="18"/>
                <w:lang w:eastAsia="ja-JP"/>
              </w:rPr>
            </w:pPr>
            <w:proofErr w:type="gramStart"/>
            <w:ins w:id="987" w:author="Reihaneh Malekafzaliardakani" w:date="2026-01-27T21:44:00Z" w16du:dateUtc="2026-01-27T20:44:00Z">
              <w:r>
                <w:rPr>
                  <w:rFonts w:ascii="Arial" w:hAnsi="Arial" w:cs="Arial"/>
                  <w:sz w:val="18"/>
                  <w:szCs w:val="18"/>
                </w:rPr>
                <w:t>9863</w:t>
              </w:r>
            </w:ins>
            <w:ins w:id="98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989" w:author="Reihaneh Malekafzaliardakani" w:date="2026-01-27T21:44:00Z" w16du:dateUtc="2026-01-27T20:44:00Z">
              <w:r>
                <w:rPr>
                  <w:rFonts w:ascii="Arial" w:hAnsi="Arial" w:cs="Arial"/>
                  <w:sz w:val="18"/>
                  <w:szCs w:val="18"/>
                </w:rPr>
                <w:t>10323</w:t>
              </w:r>
            </w:ins>
          </w:p>
        </w:tc>
      </w:tr>
      <w:tr w:rsidR="00821663" w:rsidRPr="0041172E" w14:paraId="5C8E401B" w14:textId="77777777" w:rsidTr="009E3621">
        <w:trPr>
          <w:trHeight w:val="187"/>
          <w:ins w:id="9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91" w:author="Reihaneh Malekafzaliardakani" w:date="2026-01-27T20:44:00Z" w16du:dateUtc="2026-01-27T19:44:00Z"/>
                <w:rFonts w:cs="Arial"/>
                <w:szCs w:val="18"/>
              </w:rPr>
            </w:pPr>
            <w:ins w:id="99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93" w:author="Reihaneh Malekafzaliardakani" w:date="2026-01-27T20:44:00Z" w16du:dateUtc="2026-01-27T19:44:00Z"/>
                <w:rFonts w:cs="Arial"/>
                <w:szCs w:val="18"/>
              </w:rPr>
            </w:pPr>
            <w:ins w:id="99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95" w:author="Reihaneh Malekafzaliardakani" w:date="2026-01-27T20:44:00Z" w16du:dateUtc="2026-01-27T19:44:00Z"/>
                <w:rFonts w:cs="Arial"/>
                <w:szCs w:val="18"/>
              </w:rPr>
            </w:pPr>
            <w:ins w:id="99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97" w:author="Reihaneh Malekafzaliardakani" w:date="2026-01-27T20:44:00Z" w16du:dateUtc="2026-01-27T19:44:00Z"/>
                <w:rFonts w:cs="Arial"/>
                <w:szCs w:val="18"/>
              </w:rPr>
            </w:pPr>
          </w:p>
        </w:tc>
      </w:tr>
      <w:tr w:rsidR="00821663" w:rsidRPr="0041172E" w14:paraId="5DD785E3" w14:textId="77777777" w:rsidTr="009E3621">
        <w:trPr>
          <w:trHeight w:val="187"/>
          <w:ins w:id="9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99" w:author="Reihaneh Malekafzaliardakani" w:date="2026-01-27T20:44:00Z" w16du:dateUtc="2026-01-27T19:44:00Z"/>
                <w:rFonts w:cs="Arial"/>
                <w:szCs w:val="18"/>
              </w:rPr>
            </w:pPr>
            <w:ins w:id="100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56CB059" w:rsidR="00821663" w:rsidRPr="0041172E" w:rsidRDefault="00F07549" w:rsidP="009E3621">
            <w:pPr>
              <w:keepNext/>
              <w:keepLines/>
              <w:spacing w:after="0"/>
              <w:jc w:val="center"/>
              <w:rPr>
                <w:ins w:id="1001" w:author="Reihaneh Malekafzaliardakani" w:date="2026-01-27T20:44:00Z" w16du:dateUtc="2026-01-27T19:44:00Z"/>
                <w:rFonts w:ascii="Arial" w:hAnsi="Arial" w:cs="Arial"/>
                <w:sz w:val="18"/>
                <w:szCs w:val="18"/>
                <w:lang w:eastAsia="ja-JP"/>
              </w:rPr>
            </w:pPr>
            <w:ins w:id="1002" w:author="Reihaneh Malekafzaliardakani" w:date="2026-01-27T21:44:00Z" w16du:dateUtc="2026-01-27T20:44:00Z">
              <w:r>
                <w:rPr>
                  <w:rFonts w:ascii="Arial" w:hAnsi="Arial" w:cs="Arial"/>
                  <w:sz w:val="18"/>
                  <w:szCs w:val="18"/>
                </w:rPr>
                <w:t>5526</w:t>
              </w:r>
            </w:ins>
            <w:ins w:id="1003"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04" w:author="Reihaneh Malekafzaliardakani" w:date="2026-01-27T21:44:00Z" w16du:dateUtc="2026-01-27T20:44:00Z">
              <w:r>
                <w:rPr>
                  <w:rFonts w:ascii="Arial" w:hAnsi="Arial" w:cs="Arial"/>
                  <w:sz w:val="18"/>
                  <w:szCs w:val="18"/>
                </w:rPr>
                <w:t>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05"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07" w:author="Reihaneh Malekafzaliardakani" w:date="2026-01-27T20:44:00Z" w16du:dateUtc="2026-01-27T19:44:00Z"/>
                <w:rFonts w:ascii="Arial" w:hAnsi="Arial" w:cs="Arial"/>
                <w:sz w:val="18"/>
                <w:szCs w:val="18"/>
              </w:rPr>
            </w:pPr>
            <w:ins w:id="1008"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11" w:author="Reihaneh Malekafzaliardakani" w:date="2026-01-27T20:44:00Z" w16du:dateUtc="2026-01-27T19:44:00Z"/>
                <w:rFonts w:cs="Arial"/>
                <w:szCs w:val="18"/>
              </w:rPr>
            </w:pPr>
            <w:ins w:id="1012"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013" w:author="Reihaneh Malekafzaliardakani" w:date="2026-01-27T20:44:00Z" w16du:dateUtc="2026-01-27T19:44:00Z"/>
                <w:rFonts w:cs="Arial"/>
                <w:szCs w:val="18"/>
              </w:rPr>
            </w:pPr>
            <w:ins w:id="1014"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015" w:author="Reihaneh Malekafzaliardakani" w:date="2026-01-27T20:44:00Z" w16du:dateUtc="2026-01-27T19:44:00Z"/>
                <w:rFonts w:cs="Arial"/>
                <w:szCs w:val="18"/>
              </w:rPr>
            </w:pPr>
            <w:ins w:id="1016"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10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46BBA5A" w:rsidR="00821663" w:rsidRPr="0041172E" w:rsidRDefault="00F07549" w:rsidP="009E3621">
            <w:pPr>
              <w:keepNext/>
              <w:keepLines/>
              <w:spacing w:after="0"/>
              <w:jc w:val="center"/>
              <w:rPr>
                <w:ins w:id="1020" w:author="Reihaneh Malekafzaliardakani" w:date="2026-01-27T20:44:00Z" w16du:dateUtc="2026-01-27T19:44:00Z"/>
                <w:rFonts w:ascii="Arial" w:hAnsi="Arial" w:cs="Arial"/>
                <w:sz w:val="18"/>
                <w:szCs w:val="18"/>
                <w:lang w:eastAsia="ja-JP"/>
              </w:rPr>
            </w:pPr>
            <w:ins w:id="1021" w:author="Reihaneh Malekafzaliardakani" w:date="2026-01-27T21:45:00Z" w16du:dateUtc="2026-01-27T20:45:00Z">
              <w:r>
                <w:rPr>
                  <w:rFonts w:ascii="Arial" w:hAnsi="Arial" w:cs="Arial"/>
                  <w:sz w:val="18"/>
                  <w:szCs w:val="18"/>
                </w:rPr>
                <w:t>5881</w:t>
              </w:r>
            </w:ins>
            <w:ins w:id="1022"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3" w:author="Reihaneh Malekafzaliardakani" w:date="2026-01-27T21:45:00Z" w16du:dateUtc="2026-01-27T20:45:00Z">
              <w:r w:rsidR="00A355CA">
                <w:rPr>
                  <w:rFonts w:ascii="Arial" w:hAnsi="Arial" w:cs="Arial"/>
                  <w:sz w:val="18"/>
                  <w:szCs w:val="18"/>
                </w:rPr>
                <w:t>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331E0E3F" w:rsidR="00821663" w:rsidRPr="0041172E" w:rsidRDefault="00A355CA" w:rsidP="009E3621">
            <w:pPr>
              <w:keepNext/>
              <w:keepLines/>
              <w:spacing w:after="0"/>
              <w:jc w:val="center"/>
              <w:rPr>
                <w:ins w:id="1024" w:author="Reihaneh Malekafzaliardakani" w:date="2026-01-27T20:44:00Z" w16du:dateUtc="2026-01-27T19:44:00Z"/>
                <w:rFonts w:ascii="Arial" w:hAnsi="Arial" w:cs="Arial"/>
                <w:sz w:val="18"/>
                <w:szCs w:val="18"/>
                <w:lang w:eastAsia="ja-JP"/>
              </w:rPr>
            </w:pPr>
            <w:ins w:id="1025" w:author="Reihaneh Malekafzaliardakani" w:date="2026-01-27T21:45:00Z" w16du:dateUtc="2026-01-27T20:45:00Z">
              <w:r>
                <w:rPr>
                  <w:rFonts w:ascii="Arial" w:hAnsi="Arial" w:cs="Arial"/>
                  <w:sz w:val="18"/>
                  <w:szCs w:val="18"/>
                </w:rPr>
                <w:t>11427</w:t>
              </w:r>
            </w:ins>
            <w:ins w:id="1026"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7" w:author="Reihaneh Malekafzaliardakani" w:date="2026-01-27T21:45:00Z" w16du:dateUtc="2026-01-27T20:45:00Z">
              <w:r>
                <w:rPr>
                  <w:rFonts w:ascii="Arial" w:hAnsi="Arial" w:cs="Arial"/>
                  <w:sz w:val="18"/>
                  <w:szCs w:val="18"/>
                </w:rPr>
                <w:t>11887</w:t>
              </w:r>
            </w:ins>
          </w:p>
        </w:tc>
      </w:tr>
      <w:tr w:rsidR="00821663" w:rsidRPr="0041172E" w14:paraId="4E94B10F" w14:textId="77777777" w:rsidTr="009E3621">
        <w:trPr>
          <w:trHeight w:val="187"/>
          <w:ins w:id="102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35" w:author="Reihaneh Malekafzaliardakani" w:date="2026-01-27T20:44:00Z" w16du:dateUtc="2026-01-27T19:44:00Z"/>
                <w:rFonts w:cs="Arial"/>
                <w:szCs w:val="18"/>
              </w:rPr>
            </w:pPr>
          </w:p>
        </w:tc>
      </w:tr>
      <w:tr w:rsidR="00821663" w:rsidRPr="0041172E" w14:paraId="42A0A5CB" w14:textId="77777777" w:rsidTr="009E3621">
        <w:trPr>
          <w:trHeight w:val="187"/>
          <w:ins w:id="103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37" w:author="Reihaneh Malekafzaliardakani" w:date="2026-01-27T20:44:00Z" w16du:dateUtc="2026-01-27T19:44:00Z"/>
                <w:rFonts w:cs="Arial"/>
                <w:szCs w:val="18"/>
              </w:rPr>
            </w:pPr>
            <w:ins w:id="103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34F5DEB5" w:rsidR="00821663" w:rsidRPr="0041172E" w:rsidRDefault="005A5F96" w:rsidP="009E3621">
            <w:pPr>
              <w:keepNext/>
              <w:keepLines/>
              <w:spacing w:after="0"/>
              <w:jc w:val="center"/>
              <w:rPr>
                <w:ins w:id="1039" w:author="Reihaneh Malekafzaliardakani" w:date="2026-01-27T20:44:00Z" w16du:dateUtc="2026-01-27T19:44:00Z"/>
                <w:rFonts w:ascii="Arial" w:hAnsi="Arial" w:cs="Arial"/>
                <w:sz w:val="18"/>
                <w:szCs w:val="18"/>
                <w:lang w:eastAsia="ja-JP"/>
              </w:rPr>
            </w:pPr>
            <w:ins w:id="1040" w:author="Reihaneh Malekafzaliardakani" w:date="2026-01-27T21:45:00Z" w16du:dateUtc="2026-01-27T20:45:00Z">
              <w:r>
                <w:rPr>
                  <w:rFonts w:ascii="Arial" w:hAnsi="Arial" w:cs="Arial"/>
                  <w:sz w:val="18"/>
                  <w:szCs w:val="18"/>
                </w:rPr>
                <w:t>8654</w:t>
              </w:r>
            </w:ins>
            <w:ins w:id="1041"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1042" w:author="Reihaneh Malekafzaliardakani" w:date="2026-01-27T21:45:00Z" w16du:dateUtc="2026-01-27T20:45:00Z">
              <w:r w:rsidR="00A355CA">
                <w:rPr>
                  <w:rFonts w:ascii="Arial" w:hAnsi="Arial" w:cs="Arial"/>
                  <w:sz w:val="18"/>
                  <w:szCs w:val="18"/>
                </w:rPr>
                <w:t>8974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43"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45" w:author="Reihaneh Malekafzaliardakani" w:date="2026-01-27T20:44:00Z" w16du:dateUtc="2026-01-27T19:44:00Z"/>
                <w:rFonts w:cs="Arial"/>
                <w:szCs w:val="18"/>
              </w:rPr>
            </w:pPr>
            <w:ins w:id="104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47" w:author="Reihaneh Malekafzaliardakani" w:date="2026-01-27T20:44:00Z" w16du:dateUtc="2026-01-27T19:44:00Z"/>
                <w:rFonts w:cs="Arial"/>
                <w:szCs w:val="18"/>
              </w:rPr>
            </w:pPr>
            <w:ins w:id="1048"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49" w:author="Reihaneh Malekafzaliardakani" w:date="2026-01-27T20:44:00Z" w16du:dateUtc="2026-01-27T19:44:00Z"/>
                <w:rFonts w:cs="Arial"/>
                <w:szCs w:val="18"/>
              </w:rPr>
            </w:pPr>
            <w:ins w:id="1050"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51" w:author="Reihaneh Malekafzaliardakani" w:date="2026-01-27T20:44:00Z" w16du:dateUtc="2026-01-27T19:44:00Z"/>
                <w:rFonts w:cs="Arial"/>
                <w:szCs w:val="18"/>
              </w:rPr>
            </w:pPr>
            <w:ins w:id="105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53" w:author="Reihaneh Malekafzaliardakani" w:date="2026-01-27T20:44:00Z" w16du:dateUtc="2026-01-27T19:44:00Z"/>
                <w:rFonts w:cs="Arial"/>
                <w:szCs w:val="18"/>
              </w:rPr>
            </w:pPr>
            <w:ins w:id="105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05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9CC1699" w:rsidR="00821663" w:rsidRPr="0041172E" w:rsidRDefault="005A5F96" w:rsidP="009E3621">
            <w:pPr>
              <w:keepNext/>
              <w:keepLines/>
              <w:spacing w:after="0"/>
              <w:jc w:val="center"/>
              <w:rPr>
                <w:ins w:id="1058" w:author="Reihaneh Malekafzaliardakani" w:date="2026-01-27T20:44:00Z" w16du:dateUtc="2026-01-27T19:44:00Z"/>
                <w:rFonts w:ascii="Arial" w:hAnsi="Arial" w:cs="Arial"/>
                <w:sz w:val="18"/>
                <w:szCs w:val="18"/>
                <w:lang w:eastAsia="ja-JP"/>
              </w:rPr>
            </w:pPr>
            <w:ins w:id="1059" w:author="Reihaneh Malekafzaliardakani" w:date="2026-01-27T21:46:00Z" w16du:dateUtc="2026-01-27T20:46:00Z">
              <w:r>
                <w:rPr>
                  <w:rFonts w:ascii="Arial" w:hAnsi="Arial" w:cs="Arial"/>
                  <w:sz w:val="18"/>
                  <w:szCs w:val="18"/>
                </w:rPr>
                <w:t>13413</w:t>
              </w:r>
            </w:ins>
            <w:ins w:id="106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61" w:author="Reihaneh Malekafzaliardakani" w:date="2026-01-27T21:46:00Z" w16du:dateUtc="2026-01-27T20:46:00Z">
              <w:r>
                <w:rPr>
                  <w:rFonts w:ascii="Arial" w:hAnsi="Arial" w:cs="Arial"/>
                  <w:sz w:val="18"/>
                  <w:szCs w:val="18"/>
                </w:rPr>
                <w:t>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79AC6172" w:rsidR="00821663" w:rsidRPr="0041172E" w:rsidRDefault="00466059"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1-27T21:48:00Z" w16du:dateUtc="2026-01-27T20:48:00Z">
              <w:r>
                <w:rPr>
                  <w:rFonts w:ascii="Arial" w:hAnsi="Arial" w:cs="Arial"/>
                  <w:sz w:val="18"/>
                  <w:szCs w:val="18"/>
                </w:rPr>
                <w:t>402</w:t>
              </w:r>
            </w:ins>
            <w:ins w:id="106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5" w:author="Reihaneh Malekafzaliardakani" w:date="2026-01-27T21:48:00Z" w16du:dateUtc="2026-01-27T20:48:00Z">
              <w:r w:rsidR="00BE0DD4">
                <w:rPr>
                  <w:rFonts w:ascii="Arial" w:hAnsi="Arial" w:cs="Arial"/>
                  <w:sz w:val="18"/>
                  <w:szCs w:val="18"/>
                </w:rPr>
                <w:t>592</w:t>
              </w:r>
            </w:ins>
          </w:p>
        </w:tc>
      </w:tr>
      <w:tr w:rsidR="00821663" w:rsidRPr="0041172E" w14:paraId="1FFE0FAF" w14:textId="77777777" w:rsidTr="009E3621">
        <w:trPr>
          <w:trHeight w:val="187"/>
          <w:ins w:id="10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67" w:author="Reihaneh Malekafzaliardakani" w:date="2026-01-27T20:44:00Z" w16du:dateUtc="2026-01-27T19:44:00Z"/>
                <w:rFonts w:cs="Arial"/>
                <w:szCs w:val="18"/>
              </w:rPr>
            </w:pPr>
            <w:ins w:id="106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69" w:author="Reihaneh Malekafzaliardakani" w:date="2026-01-27T20:44:00Z" w16du:dateUtc="2026-01-27T19:44:00Z"/>
                <w:rFonts w:cs="Arial"/>
                <w:szCs w:val="18"/>
              </w:rPr>
            </w:pPr>
            <w:ins w:id="107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75" w:author="Reihaneh Malekafzaliardakani" w:date="2026-01-27T20:44:00Z" w16du:dateUtc="2026-01-27T19:44:00Z"/>
                <w:rFonts w:cs="Arial"/>
                <w:szCs w:val="18"/>
              </w:rPr>
            </w:pPr>
            <w:ins w:id="1076"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07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78" w:author="Reihaneh Malekafzaliardakani" w:date="2026-01-27T20:44:00Z" w16du:dateUtc="2026-01-27T19:44:00Z"/>
                <w:rFonts w:ascii="Arial" w:hAnsi="Arial" w:cs="Arial"/>
                <w:sz w:val="18"/>
                <w:szCs w:val="18"/>
              </w:rPr>
            </w:pPr>
            <w:ins w:id="1079"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4704A3D" w:rsidR="00821663" w:rsidRPr="0041172E" w:rsidRDefault="005A5F96" w:rsidP="009E3621">
            <w:pPr>
              <w:keepNext/>
              <w:keepLines/>
              <w:spacing w:after="0"/>
              <w:jc w:val="center"/>
              <w:rPr>
                <w:ins w:id="1080" w:author="Reihaneh Malekafzaliardakani" w:date="2026-01-27T20:44:00Z" w16du:dateUtc="2026-01-27T19:44:00Z"/>
                <w:rFonts w:ascii="Arial" w:hAnsi="Arial" w:cs="Arial"/>
                <w:sz w:val="18"/>
                <w:szCs w:val="18"/>
                <w:lang w:eastAsia="ja-JP"/>
              </w:rPr>
            </w:pPr>
            <w:ins w:id="1081" w:author="Reihaneh Malekafzaliardakani" w:date="2026-01-27T21:46:00Z" w16du:dateUtc="2026-01-27T20:46:00Z">
              <w:r>
                <w:rPr>
                  <w:rFonts w:ascii="Arial" w:hAnsi="Arial" w:cs="Arial"/>
                  <w:sz w:val="18"/>
                  <w:szCs w:val="18"/>
                </w:rPr>
                <w:t>9076</w:t>
              </w:r>
            </w:ins>
            <w:ins w:id="1082"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83" w:author="Reihaneh Malekafzaliardakani" w:date="2026-01-27T21:46:00Z" w16du:dateUtc="2026-01-27T20:46:00Z">
              <w:r w:rsidR="003530CE">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ED7AB13" w:rsidR="00821663" w:rsidRPr="0041172E" w:rsidRDefault="00466059" w:rsidP="009E3621">
            <w:pPr>
              <w:keepNext/>
              <w:keepLines/>
              <w:spacing w:after="0"/>
              <w:jc w:val="center"/>
              <w:rPr>
                <w:ins w:id="1084" w:author="Reihaneh Malekafzaliardakani" w:date="2026-01-27T20:44:00Z" w16du:dateUtc="2026-01-27T19:44:00Z"/>
                <w:rFonts w:ascii="Arial" w:hAnsi="Arial" w:cs="Arial"/>
                <w:sz w:val="18"/>
                <w:szCs w:val="18"/>
                <w:lang w:eastAsia="ja-JP"/>
              </w:rPr>
            </w:pPr>
            <w:ins w:id="1085" w:author="Reihaneh Malekafzaliardakani" w:date="2026-01-27T21:48:00Z" w16du:dateUtc="2026-01-27T20:48:00Z">
              <w:r>
                <w:rPr>
                  <w:rFonts w:ascii="Arial" w:hAnsi="Arial" w:cs="Arial"/>
                  <w:sz w:val="18"/>
                  <w:szCs w:val="18"/>
                </w:rPr>
                <w:t>4739</w:t>
              </w:r>
            </w:ins>
            <w:ins w:id="1086" w:author="Reihaneh Malekafzaliardakani" w:date="2026-01-27T20:44:00Z" w16du:dateUtc="2026-01-27T19:44:00Z">
              <w:r w:rsidR="00821663">
                <w:rPr>
                  <w:rFonts w:ascii="Arial" w:hAnsi="Arial" w:cs="Arial"/>
                  <w:sz w:val="18"/>
                  <w:szCs w:val="18"/>
                </w:rPr>
                <w:t xml:space="preserve"> – </w:t>
              </w:r>
            </w:ins>
            <w:ins w:id="1087" w:author="Reihaneh Malekafzaliardakani" w:date="2026-01-27T21:48:00Z" w16du:dateUtc="2026-01-27T20:48:00Z">
              <w:r>
                <w:rPr>
                  <w:rFonts w:ascii="Arial" w:hAnsi="Arial" w:cs="Arial"/>
                  <w:sz w:val="18"/>
                  <w:szCs w:val="18"/>
                </w:rPr>
                <w:t>5069</w:t>
              </w:r>
            </w:ins>
          </w:p>
        </w:tc>
      </w:tr>
      <w:tr w:rsidR="00821663" w:rsidRPr="0041172E" w14:paraId="431D1120" w14:textId="77777777" w:rsidTr="009E3621">
        <w:trPr>
          <w:trHeight w:val="187"/>
          <w:ins w:id="108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89" w:author="Reihaneh Malekafzaliardakani" w:date="2026-01-27T20:44:00Z" w16du:dateUtc="2026-01-27T19:44:00Z"/>
                <w:rFonts w:cs="Arial"/>
                <w:szCs w:val="18"/>
              </w:rPr>
            </w:pPr>
            <w:ins w:id="109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91" w:author="Reihaneh Malekafzaliardakani" w:date="2026-01-27T20:44:00Z" w16du:dateUtc="2026-01-27T19:44:00Z"/>
                <w:rFonts w:cs="Arial"/>
                <w:szCs w:val="18"/>
              </w:rPr>
            </w:pPr>
            <w:ins w:id="1092"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93" w:author="Reihaneh Malekafzaliardakani" w:date="2026-01-27T20:44:00Z" w16du:dateUtc="2026-01-27T19:44:00Z"/>
                <w:rFonts w:cs="Arial"/>
                <w:szCs w:val="18"/>
              </w:rPr>
            </w:pPr>
            <w:ins w:id="1094"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95" w:author="Reihaneh Malekafzaliardakani" w:date="2026-01-27T20:44:00Z" w16du:dateUtc="2026-01-27T19:44:00Z"/>
                <w:rFonts w:cs="Arial"/>
                <w:szCs w:val="18"/>
              </w:rPr>
            </w:pPr>
            <w:ins w:id="1096"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0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100" w:author="Reihaneh Malekafzaliardakani" w:date="2026-01-27T20:44:00Z" w16du:dateUtc="2026-01-27T19:44:00Z"/>
                <w:rFonts w:cs="Arial"/>
                <w:szCs w:val="18"/>
              </w:rPr>
            </w:pPr>
            <w:ins w:id="1101"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0EC5FBB8" w:rsidR="00821663" w:rsidRPr="0041172E" w:rsidRDefault="003530CE" w:rsidP="009E3621">
            <w:pPr>
              <w:keepNext/>
              <w:keepLines/>
              <w:spacing w:after="0"/>
              <w:jc w:val="center"/>
              <w:rPr>
                <w:ins w:id="1102" w:author="Reihaneh Malekafzaliardakani" w:date="2026-01-27T20:44:00Z" w16du:dateUtc="2026-01-27T19:44:00Z"/>
                <w:rFonts w:ascii="Arial" w:hAnsi="Arial" w:cs="Arial"/>
                <w:sz w:val="18"/>
                <w:szCs w:val="18"/>
                <w:lang w:eastAsia="ja-JP"/>
              </w:rPr>
            </w:pPr>
            <w:ins w:id="1103" w:author="Reihaneh Malekafzaliardakani" w:date="2026-01-27T21:46:00Z" w16du:dateUtc="2026-01-27T20:46:00Z">
              <w:r>
                <w:rPr>
                  <w:rFonts w:ascii="Arial" w:hAnsi="Arial" w:cs="Arial"/>
                  <w:sz w:val="18"/>
                  <w:szCs w:val="18"/>
                </w:rPr>
                <w:t>14977</w:t>
              </w:r>
            </w:ins>
            <w:ins w:id="110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05" w:author="Reihaneh Malekafzaliardakani" w:date="2026-01-27T21:46:00Z" w16du:dateUtc="2026-01-27T20:46:00Z">
              <w:r>
                <w:rPr>
                  <w:rFonts w:ascii="Arial" w:hAnsi="Arial" w:cs="Arial"/>
                  <w:sz w:val="18"/>
                  <w:szCs w:val="18"/>
                </w:rPr>
                <w:t>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A4FF98B" w:rsidR="00821663" w:rsidRPr="0041172E" w:rsidRDefault="00EF099F" w:rsidP="009E3621">
            <w:pPr>
              <w:keepNext/>
              <w:keepLines/>
              <w:spacing w:after="0"/>
              <w:jc w:val="center"/>
              <w:rPr>
                <w:ins w:id="1106" w:author="Reihaneh Malekafzaliardakani" w:date="2026-01-27T20:44:00Z" w16du:dateUtc="2026-01-27T19:44:00Z"/>
                <w:rFonts w:ascii="Arial" w:hAnsi="Arial" w:cs="Arial"/>
                <w:sz w:val="18"/>
                <w:szCs w:val="18"/>
                <w:lang w:eastAsia="ja-JP"/>
              </w:rPr>
            </w:pPr>
            <w:ins w:id="1107" w:author="Reihaneh Malekafzaliardakani" w:date="2026-01-27T21:47:00Z" w16du:dateUtc="2026-01-27T20:47:00Z">
              <w:r>
                <w:rPr>
                  <w:rFonts w:ascii="Arial" w:hAnsi="Arial" w:cs="Arial"/>
                  <w:sz w:val="18"/>
                  <w:szCs w:val="18"/>
                </w:rPr>
                <w:t>6658</w:t>
              </w:r>
            </w:ins>
            <w:ins w:id="110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09" w:author="Reihaneh Malekafzaliardakani" w:date="2026-01-27T21:47:00Z" w16du:dateUtc="2026-01-27T20:47:00Z">
              <w:r w:rsidR="00817650">
                <w:rPr>
                  <w:rFonts w:ascii="Arial" w:hAnsi="Arial" w:cs="Arial"/>
                  <w:sz w:val="18"/>
                  <w:szCs w:val="18"/>
                </w:rPr>
                <w:t>6848</w:t>
              </w:r>
            </w:ins>
          </w:p>
        </w:tc>
      </w:tr>
      <w:tr w:rsidR="00821663" w:rsidRPr="0041172E" w14:paraId="48AFDF0C" w14:textId="77777777" w:rsidTr="009E3621">
        <w:trPr>
          <w:trHeight w:val="187"/>
          <w:ins w:id="11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11" w:author="Reihaneh Malekafzaliardakani" w:date="2026-01-27T20:44:00Z" w16du:dateUtc="2026-01-27T19:44:00Z"/>
                <w:rFonts w:cs="Arial"/>
                <w:szCs w:val="18"/>
              </w:rPr>
            </w:pPr>
            <w:ins w:id="111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13" w:author="Reihaneh Malekafzaliardakani" w:date="2026-01-27T20:44:00Z" w16du:dateUtc="2026-01-27T19:44:00Z"/>
                <w:rFonts w:cs="Arial"/>
                <w:szCs w:val="18"/>
              </w:rPr>
            </w:pPr>
            <w:ins w:id="111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15" w:author="Reihaneh Malekafzaliardakani" w:date="2026-01-27T20:44:00Z" w16du:dateUtc="2026-01-27T19:44:00Z"/>
                <w:rFonts w:cs="Arial"/>
                <w:szCs w:val="18"/>
              </w:rPr>
            </w:pPr>
            <w:ins w:id="111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17" w:author="Reihaneh Malekafzaliardakani" w:date="2026-01-27T20:44:00Z" w16du:dateUtc="2026-01-27T19:44:00Z"/>
                <w:rFonts w:cs="Arial"/>
                <w:szCs w:val="18"/>
              </w:rPr>
            </w:pPr>
            <w:ins w:id="111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19" w:author="Reihaneh Malekafzaliardakani" w:date="2026-01-27T20:44:00Z" w16du:dateUtc="2026-01-27T19:44:00Z"/>
                <w:rFonts w:cs="Arial"/>
                <w:szCs w:val="18"/>
              </w:rPr>
            </w:pPr>
            <w:ins w:id="112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1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22" w:author="Reihaneh Malekafzaliardakani" w:date="2026-01-27T20:44:00Z" w16du:dateUtc="2026-01-27T19:44:00Z"/>
                <w:rFonts w:cs="Arial"/>
                <w:szCs w:val="18"/>
              </w:rPr>
            </w:pPr>
            <w:ins w:id="1123"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0A0F4DC9" w:rsidR="00821663" w:rsidRPr="0041172E" w:rsidRDefault="00817650" w:rsidP="009E3621">
            <w:pPr>
              <w:keepNext/>
              <w:keepLines/>
              <w:spacing w:after="0"/>
              <w:jc w:val="center"/>
              <w:rPr>
                <w:ins w:id="1124" w:author="Reihaneh Malekafzaliardakani" w:date="2026-01-27T20:44:00Z" w16du:dateUtc="2026-01-27T19:44:00Z"/>
                <w:rFonts w:ascii="Arial" w:hAnsi="Arial" w:cs="Arial"/>
                <w:sz w:val="18"/>
                <w:szCs w:val="18"/>
                <w:lang w:eastAsia="ja-JP"/>
              </w:rPr>
            </w:pPr>
            <w:ins w:id="1125" w:author="Reihaneh Malekafzaliardakani" w:date="2026-01-27T21:47:00Z" w16du:dateUtc="2026-01-27T20:47:00Z">
              <w:r>
                <w:rPr>
                  <w:rFonts w:ascii="Arial" w:hAnsi="Arial" w:cs="Arial"/>
                  <w:sz w:val="18"/>
                  <w:szCs w:val="18"/>
                </w:rPr>
                <w:t>12204</w:t>
              </w:r>
            </w:ins>
            <w:ins w:id="1126" w:author="Reihaneh Malekafzaliardakani" w:date="2026-01-27T20:44:00Z" w16du:dateUtc="2026-01-27T19:44:00Z">
              <w:r w:rsidR="00821663">
                <w:rPr>
                  <w:rFonts w:ascii="Arial" w:hAnsi="Arial" w:cs="Arial"/>
                  <w:sz w:val="18"/>
                  <w:szCs w:val="18"/>
                </w:rPr>
                <w:t xml:space="preserve"> – </w:t>
              </w:r>
            </w:ins>
            <w:ins w:id="1127" w:author="Reihaneh Malekafzaliardakani" w:date="2026-01-27T21:46:00Z" w16du:dateUtc="2026-01-27T20:46:00Z">
              <w:r w:rsidR="003530CE">
                <w:rPr>
                  <w:rFonts w:ascii="Arial" w:hAnsi="Arial" w:cs="Arial"/>
                  <w:sz w:val="18"/>
                  <w:szCs w:val="18"/>
                </w:rPr>
                <w:t>12</w:t>
              </w:r>
              <w:r>
                <w:rPr>
                  <w:rFonts w:ascii="Arial" w:hAnsi="Arial" w:cs="Arial"/>
                  <w:sz w:val="18"/>
                  <w:szCs w:val="18"/>
                </w:rPr>
                <w:t>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2E18F5C" w:rsidR="00821663" w:rsidRPr="0041172E" w:rsidRDefault="00821663" w:rsidP="009E3621">
            <w:pPr>
              <w:keepNext/>
              <w:keepLines/>
              <w:spacing w:after="0"/>
              <w:jc w:val="center"/>
              <w:rPr>
                <w:ins w:id="1128" w:author="Reihaneh Malekafzaliardakani" w:date="2026-01-27T20:44:00Z" w16du:dateUtc="2026-01-27T19:44:00Z"/>
                <w:rFonts w:ascii="Arial" w:hAnsi="Arial" w:cs="Arial"/>
                <w:sz w:val="18"/>
                <w:szCs w:val="18"/>
                <w:lang w:eastAsia="ja-JP"/>
              </w:rPr>
            </w:pPr>
            <w:ins w:id="1129" w:author="Reihaneh Malekafzaliardakani" w:date="2026-01-27T20:44:00Z" w16du:dateUtc="2026-01-27T19:44:00Z">
              <w:r>
                <w:rPr>
                  <w:rFonts w:ascii="Arial" w:hAnsi="Arial" w:cs="Arial"/>
                  <w:sz w:val="18"/>
                  <w:szCs w:val="18"/>
                </w:rPr>
                <w:t xml:space="preserve"> </w:t>
              </w:r>
            </w:ins>
            <w:ins w:id="1130" w:author="Reihaneh Malekafzaliardakani" w:date="2026-01-27T21:47:00Z" w16du:dateUtc="2026-01-27T20:47:00Z">
              <w:r w:rsidR="00817650">
                <w:rPr>
                  <w:rFonts w:ascii="Arial" w:hAnsi="Arial" w:cs="Arial"/>
                  <w:sz w:val="18"/>
                  <w:szCs w:val="18"/>
                </w:rPr>
                <w:t>9431</w:t>
              </w:r>
            </w:ins>
            <w:ins w:id="1131"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1132" w:author="Reihaneh Malekafzaliardakani" w:date="2026-01-27T21:47:00Z" w16du:dateUtc="2026-01-27T20:47:00Z">
              <w:r w:rsidR="00817650">
                <w:rPr>
                  <w:rFonts w:ascii="Arial" w:hAnsi="Arial" w:cs="Arial"/>
                  <w:sz w:val="18"/>
                  <w:szCs w:val="18"/>
                </w:rPr>
                <w:t>9761</w:t>
              </w:r>
            </w:ins>
            <w:proofErr w:type="gramEnd"/>
          </w:p>
        </w:tc>
      </w:tr>
      <w:tr w:rsidR="00821663" w:rsidRPr="0041172E" w14:paraId="5630F589" w14:textId="77777777" w:rsidTr="009E3621">
        <w:trPr>
          <w:trHeight w:val="187"/>
          <w:ins w:id="1133"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34" w:author="Reihaneh Malekafzaliardakani" w:date="2026-01-27T20:44:00Z" w16du:dateUtc="2026-01-27T19:44:00Z"/>
                <w:rFonts w:cs="Arial"/>
                <w:szCs w:val="18"/>
              </w:rPr>
            </w:pPr>
            <w:proofErr w:type="gramStart"/>
            <w:ins w:id="1135"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136" w:author="Reihaneh Malekafzaliardakani" w:date="2026-01-27T20:44:00Z" w16du:dateUtc="2026-01-27T19:44:00Z"/>
          <w:rFonts w:eastAsia="SimSun"/>
          <w:lang w:eastAsia="zh-CN"/>
        </w:rPr>
      </w:pPr>
    </w:p>
    <w:p w14:paraId="480EEFAE" w14:textId="36E3AD37" w:rsidR="007D66D6" w:rsidRDefault="007D66D6" w:rsidP="007D66D6">
      <w:pPr>
        <w:rPr>
          <w:ins w:id="1137" w:author="Reihaneh Malekafzaliardakani" w:date="2026-01-27T21:51:00Z" w16du:dateUtc="2026-01-27T20:51:00Z"/>
          <w:rFonts w:eastAsia="SimSun"/>
          <w:lang w:eastAsia="zh-CN"/>
        </w:rPr>
      </w:pPr>
      <w:ins w:id="1138" w:author="Reihaneh Malekafzaliardakani" w:date="2026-01-27T21:51:00Z" w16du:dateUtc="2026-01-27T20:51:00Z">
        <w:r w:rsidRPr="0041172E">
          <w:lastRenderedPageBreak/>
          <w:t xml:space="preserve">Based on the above analysis, </w:t>
        </w:r>
        <w:r>
          <w:t>3</w:t>
        </w:r>
        <w:r w:rsidRPr="007D66D6">
          <w:rPr>
            <w:vertAlign w:val="superscript"/>
          </w:rPr>
          <w:t>rd</w:t>
        </w:r>
        <w:r>
          <w:t xml:space="preserve"> order</w:t>
        </w:r>
        <w:r w:rsidRPr="0041172E">
          <w:rPr>
            <w:rFonts w:eastAsia="DengXian" w:cs="DengXian"/>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n2.</w:t>
        </w:r>
      </w:ins>
    </w:p>
    <w:p w14:paraId="16467FD3" w14:textId="77777777" w:rsidR="00E96D88" w:rsidRPr="0041172E" w:rsidRDefault="00E96D88" w:rsidP="005E32AB">
      <w:pPr>
        <w:rPr>
          <w:ins w:id="1139"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140" w:author="Reihaneh Malekafzaliardakani" w:date="2026-01-27T14:29:00Z" w16du:dateUtc="2026-01-27T13:29:00Z"/>
        </w:rPr>
      </w:pPr>
      <w:bookmarkStart w:id="1141" w:name="_Toc217047106"/>
      <w:ins w:id="1142" w:author="Reihaneh Malekafzaliardakani" w:date="2026-01-27T14:29:00Z" w16du:dateUtc="2026-01-27T13:29:00Z">
        <w:r w:rsidRPr="0041172E">
          <w:t>5.</w:t>
        </w:r>
      </w:ins>
      <w:ins w:id="1143" w:author="Reihaneh Malekafzaliardakani" w:date="2026-01-27T17:35:00Z" w16du:dateUtc="2026-01-27T16:35:00Z">
        <w:r w:rsidR="00ED77B3">
          <w:t>x</w:t>
        </w:r>
      </w:ins>
      <w:ins w:id="1144" w:author="Reihaneh Malekafzaliardakani" w:date="2026-01-27T14:29:00Z" w16du:dateUtc="2026-01-27T13:29:00Z">
        <w:r w:rsidRPr="0041172E">
          <w:t>.2.1.2</w:t>
        </w:r>
        <w:r w:rsidRPr="0041172E">
          <w:tab/>
          <w:t>Co-existence studies for 2UL band with 3CC (2CC intra-band in one band)</w:t>
        </w:r>
        <w:bookmarkEnd w:id="1141"/>
      </w:ins>
    </w:p>
    <w:p w14:paraId="79201A30" w14:textId="46AE98A9" w:rsidR="009854A0" w:rsidRPr="0041172E" w:rsidRDefault="009854A0" w:rsidP="009854A0">
      <w:pPr>
        <w:overflowPunct w:val="0"/>
        <w:autoSpaceDE w:val="0"/>
        <w:autoSpaceDN w:val="0"/>
        <w:adjustRightInd w:val="0"/>
        <w:textAlignment w:val="baseline"/>
        <w:rPr>
          <w:ins w:id="1145" w:author="Reihaneh Malekafzaliardakani" w:date="2026-01-27T22:05:00Z" w16du:dateUtc="2026-01-27T21:05:00Z"/>
          <w:rFonts w:eastAsia="Times New Roman"/>
          <w:lang w:eastAsia="en-GB"/>
        </w:rPr>
      </w:pPr>
      <w:bookmarkStart w:id="1146" w:name="_Toc217047107"/>
      <w:ins w:id="1147" w:author="Reihaneh Malekafzaliardakani" w:date="2026-01-27T22:05:00Z" w16du:dateUtc="2026-01-27T21:05:00Z">
        <w:r w:rsidRPr="0041172E">
          <w:rPr>
            <w:rFonts w:eastAsia="Times New Roman"/>
            <w:lang w:eastAsia="en-GB"/>
          </w:rPr>
          <w:t>Table 5.</w:t>
        </w:r>
      </w:ins>
      <w:ins w:id="1148" w:author="Reihaneh Malekafzaliardakani" w:date="2026-01-27T22:13:00Z" w16du:dateUtc="2026-01-27T21:13:00Z">
        <w:r w:rsidR="00636C23">
          <w:rPr>
            <w:rFonts w:eastAsia="Times New Roman"/>
            <w:lang w:eastAsia="en-GB"/>
          </w:rPr>
          <w:t>x</w:t>
        </w:r>
      </w:ins>
      <w:ins w:id="1149"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150" w:author="Reihaneh Malekafzaliardakani" w:date="2026-01-27T22:10:00Z" w16du:dateUtc="2026-01-27T21:10:00Z">
        <w:r w:rsidR="00043242">
          <w:rPr>
            <w:lang w:eastAsia="zh-CN"/>
          </w:rPr>
          <w:t>13</w:t>
        </w:r>
      </w:ins>
      <w:ins w:id="1151" w:author="Reihaneh Malekafzaliardakani" w:date="2026-01-27T22:05:00Z" w16du:dateUtc="2026-01-27T21:05:00Z">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ins>
      <w:ins w:id="1152" w:author="Reihaneh Malekafzaliardakani" w:date="2026-01-27T22:10:00Z" w16du:dateUtc="2026-01-27T21:10:00Z">
        <w:r w:rsidR="00043242">
          <w:rPr>
            <w:lang w:eastAsia="zh-CN"/>
          </w:rPr>
          <w:t>48B</w:t>
        </w:r>
      </w:ins>
      <w:ins w:id="1153" w:author="Reihaneh Malekafzaliardakani" w:date="2026-01-27T22:05:00Z" w16du:dateUtc="2026-01-27T21:05:00Z">
        <w:r w:rsidRPr="0041172E">
          <w:rPr>
            <w:rFonts w:eastAsia="Times New Roman"/>
            <w:lang w:eastAsia="en-GB"/>
          </w:rPr>
          <w:t xml:space="preserve"> with n</w:t>
        </w:r>
      </w:ins>
      <w:ins w:id="1154" w:author="Reihaneh Malekafzaliardakani" w:date="2026-01-27T22:10:00Z" w16du:dateUtc="2026-01-27T21:10:00Z">
        <w:r w:rsidR="0071382D">
          <w:rPr>
            <w:lang w:eastAsia="zh-CN"/>
          </w:rPr>
          <w:t>48</w:t>
        </w:r>
      </w:ins>
      <w:ins w:id="1155" w:author="Reihaneh Malekafzaliardakani" w:date="2026-01-27T22:05:00Z" w16du:dateUtc="2026-01-27T21:05:00Z">
        <w:r w:rsidRPr="0041172E">
          <w:rPr>
            <w:rFonts w:eastAsia="Times New Roman"/>
            <w:lang w:eastAsia="en-GB"/>
          </w:rPr>
          <w:t xml:space="preserve"> transmitting with a </w:t>
        </w:r>
      </w:ins>
      <w:ins w:id="1156" w:author="Reihaneh Malekafzaliardakani" w:date="2026-01-30T15:25:00Z" w16du:dateUtc="2026-01-30T14:25:00Z">
        <w:r w:rsidR="004A50F0">
          <w:rPr>
            <w:lang w:eastAsia="zh-CN"/>
          </w:rPr>
          <w:t>150</w:t>
        </w:r>
        <w:r w:rsidR="001C25F8">
          <w:rPr>
            <w:lang w:eastAsia="zh-CN"/>
          </w:rPr>
          <w:t xml:space="preserve"> </w:t>
        </w:r>
      </w:ins>
      <w:ins w:id="1157"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158" w:author="Reihaneh Malekafzaliardakani" w:date="2026-01-27T22:05:00Z" w16du:dateUtc="2026-01-27T21:05:00Z"/>
        </w:rPr>
      </w:pPr>
      <w:ins w:id="1159" w:author="Reihaneh Malekafzaliardakani" w:date="2026-01-27T22:05:00Z" w16du:dateUtc="2026-01-27T21:05:00Z">
        <w:r w:rsidRPr="0041172E">
          <w:t>Table 5.</w:t>
        </w:r>
      </w:ins>
      <w:ins w:id="1160" w:author="Reihaneh Malekafzaliardakani" w:date="2026-01-27T22:13:00Z" w16du:dateUtc="2026-01-27T21:13:00Z">
        <w:r w:rsidR="00636C23">
          <w:t>x</w:t>
        </w:r>
      </w:ins>
      <w:ins w:id="1161"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162"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163" w:author="Reihaneh Malekafzaliardakani" w:date="2026-01-27T22:05:00Z" w16du:dateUtc="2026-01-27T21:05:00Z"/>
                <w:rFonts w:ascii="Arial" w:hAnsi="Arial" w:cs="Arial"/>
                <w:b/>
                <w:bCs/>
                <w:sz w:val="18"/>
                <w:szCs w:val="18"/>
              </w:rPr>
            </w:pPr>
            <w:ins w:id="1164"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165" w:author="Reihaneh Malekafzaliardakani" w:date="2026-01-27T22:05:00Z" w16du:dateUtc="2026-01-27T21:05:00Z"/>
                <w:rFonts w:ascii="Arial" w:hAnsi="Arial" w:cs="Arial"/>
                <w:b/>
                <w:bCs/>
                <w:sz w:val="18"/>
                <w:szCs w:val="18"/>
              </w:rPr>
            </w:pPr>
            <w:ins w:id="1166"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58D4A12B" w:rsidR="009854A0" w:rsidRPr="0041172E" w:rsidRDefault="009854A0" w:rsidP="009E3621">
            <w:pPr>
              <w:keepNext/>
              <w:keepLines/>
              <w:spacing w:after="0"/>
              <w:jc w:val="center"/>
              <w:textAlignment w:val="center"/>
              <w:rPr>
                <w:ins w:id="1167" w:author="Reihaneh Malekafzaliardakani" w:date="2026-01-27T22:05:00Z" w16du:dateUtc="2026-01-27T21:05:00Z"/>
                <w:rFonts w:ascii="Arial" w:hAnsi="Arial" w:cs="Arial"/>
                <w:b/>
                <w:bCs/>
                <w:sz w:val="18"/>
                <w:szCs w:val="18"/>
              </w:rPr>
            </w:pPr>
            <w:ins w:id="1168" w:author="Reihaneh Malekafzaliardakani" w:date="2026-01-27T22:05:00Z" w16du:dateUtc="2026-01-27T21:05:00Z">
              <w:r w:rsidRPr="0041172E">
                <w:rPr>
                  <w:rFonts w:ascii="Arial" w:hAnsi="Arial" w:cs="Arial"/>
                  <w:b/>
                  <w:bCs/>
                  <w:kern w:val="2"/>
                  <w:sz w:val="18"/>
                  <w:szCs w:val="18"/>
                  <w:lang w:eastAsia="zh-CN"/>
                </w:rPr>
                <w:t>CA_</w:t>
              </w:r>
            </w:ins>
            <w:ins w:id="1169" w:author="Reihaneh Malekafzaliardakani" w:date="2026-01-27T22:23:00Z" w16du:dateUtc="2026-01-27T21:23:00Z">
              <w:r w:rsidR="0062431C">
                <w:rPr>
                  <w:rFonts w:ascii="Arial" w:hAnsi="Arial" w:cs="Arial"/>
                  <w:b/>
                  <w:bCs/>
                  <w:kern w:val="2"/>
                  <w:sz w:val="18"/>
                  <w:szCs w:val="18"/>
                  <w:lang w:eastAsia="zh-CN"/>
                </w:rPr>
                <w:t>48B</w:t>
              </w:r>
            </w:ins>
          </w:p>
        </w:tc>
      </w:tr>
      <w:tr w:rsidR="009854A0" w:rsidRPr="0041172E" w14:paraId="4F9CD66F" w14:textId="77777777" w:rsidTr="009E3621">
        <w:trPr>
          <w:trHeight w:val="56"/>
          <w:ins w:id="117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171" w:author="Reihaneh Malekafzaliardakani" w:date="2026-01-27T22:05:00Z" w16du:dateUtc="2026-01-27T21:05:00Z"/>
                <w:rFonts w:ascii="Arial" w:hAnsi="Arial" w:cs="Arial"/>
                <w:b/>
                <w:bCs/>
                <w:sz w:val="18"/>
                <w:szCs w:val="18"/>
              </w:rPr>
            </w:pPr>
            <w:ins w:id="1172"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173" w:author="Reihaneh Malekafzaliardakani" w:date="2026-01-27T22:05:00Z" w16du:dateUtc="2026-01-27T21:05:00Z"/>
                <w:rFonts w:ascii="Arial" w:hAnsi="Arial" w:cs="Arial"/>
                <w:b/>
                <w:bCs/>
                <w:sz w:val="18"/>
                <w:szCs w:val="18"/>
              </w:rPr>
            </w:pPr>
            <w:ins w:id="117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175" w:author="Reihaneh Malekafzaliardakani" w:date="2026-01-27T22:05:00Z" w16du:dateUtc="2026-01-27T21:05:00Z"/>
                <w:rFonts w:ascii="Arial" w:hAnsi="Arial" w:cs="Arial"/>
                <w:b/>
                <w:bCs/>
                <w:sz w:val="18"/>
                <w:szCs w:val="18"/>
              </w:rPr>
            </w:pPr>
            <w:ins w:id="117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177" w:author="Reihaneh Malekafzaliardakani" w:date="2026-01-27T22:05:00Z" w16du:dateUtc="2026-01-27T21:05:00Z"/>
                <w:rFonts w:ascii="Arial" w:hAnsi="Arial" w:cs="Arial"/>
                <w:b/>
                <w:bCs/>
                <w:sz w:val="18"/>
                <w:szCs w:val="18"/>
              </w:rPr>
            </w:pPr>
            <w:ins w:id="117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179" w:author="Reihaneh Malekafzaliardakani" w:date="2026-01-27T22:05:00Z" w16du:dateUtc="2026-01-27T21:05:00Z"/>
                <w:rFonts w:ascii="Arial" w:hAnsi="Arial" w:cs="Arial"/>
                <w:b/>
                <w:bCs/>
                <w:sz w:val="18"/>
                <w:szCs w:val="18"/>
              </w:rPr>
            </w:pPr>
            <w:ins w:id="118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7E069D67" w14:textId="77777777" w:rsidTr="009E3621">
        <w:trPr>
          <w:trHeight w:val="60"/>
          <w:ins w:id="118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1511AFA8" w:rsidR="009854A0" w:rsidRPr="0041172E" w:rsidRDefault="009854A0" w:rsidP="009E3621">
            <w:pPr>
              <w:keepNext/>
              <w:keepLines/>
              <w:spacing w:after="0"/>
              <w:jc w:val="center"/>
              <w:textAlignment w:val="center"/>
              <w:rPr>
                <w:ins w:id="1182" w:author="Reihaneh Malekafzaliardakani" w:date="2026-01-27T22:05:00Z" w16du:dateUtc="2026-01-27T21:05:00Z"/>
                <w:rFonts w:ascii="Arial" w:hAnsi="Arial" w:cs="Arial"/>
                <w:b/>
                <w:bCs/>
                <w:sz w:val="18"/>
                <w:szCs w:val="18"/>
                <w:lang w:eastAsia="zh-CN"/>
              </w:rPr>
            </w:pPr>
            <w:proofErr w:type="gramStart"/>
            <w:ins w:id="1183"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n2, n</w:t>
              </w:r>
            </w:ins>
            <w:ins w:id="1184" w:author="Reihaneh Malekafzaliardakani" w:date="2026-01-27T22:23:00Z" w16du:dateUtc="2026-01-27T21:23:00Z">
              <w:r w:rsidR="00612FA2">
                <w:rPr>
                  <w:rFonts w:ascii="Arial" w:hAnsi="Arial" w:cs="Arial"/>
                  <w:b/>
                  <w:bCs/>
                  <w:kern w:val="2"/>
                  <w:sz w:val="18"/>
                  <w:szCs w:val="18"/>
                  <w:lang w:eastAsia="zh-CN"/>
                </w:rPr>
                <w:t>48</w:t>
              </w:r>
            </w:ins>
            <w:ins w:id="118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1BA6573A" w:rsidR="009854A0" w:rsidRPr="0041172E" w:rsidRDefault="00EB14DC" w:rsidP="009E3621">
            <w:pPr>
              <w:keepNext/>
              <w:keepLines/>
              <w:spacing w:after="0"/>
              <w:jc w:val="center"/>
              <w:textAlignment w:val="center"/>
              <w:rPr>
                <w:ins w:id="1186" w:author="Reihaneh Malekafzaliardakani" w:date="2026-01-27T22:05:00Z" w16du:dateUtc="2026-01-27T21:05:00Z"/>
                <w:rFonts w:ascii="Arial" w:hAnsi="Arial" w:cs="Arial"/>
                <w:sz w:val="18"/>
                <w:szCs w:val="18"/>
              </w:rPr>
            </w:pPr>
            <w:proofErr w:type="gramStart"/>
            <w:ins w:id="1187" w:author="Reihaneh Malekafzaliardakani" w:date="2026-01-27T22:24:00Z" w16du:dateUtc="2026-01-27T21:24:00Z">
              <w:r>
                <w:rPr>
                  <w:rFonts w:ascii="Arial" w:hAnsi="Arial" w:cs="Arial"/>
                  <w:sz w:val="18"/>
                  <w:szCs w:val="18"/>
                  <w:lang w:eastAsia="zh-CN" w:bidi="ar"/>
                </w:rPr>
                <w:t>1850</w:t>
              </w:r>
            </w:ins>
            <w:ins w:id="1188"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89" w:author="Reihaneh Malekafzaliardakani" w:date="2026-01-27T22:24:00Z" w16du:dateUtc="2026-01-27T21:24:00Z">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29DC2866" w14:textId="3FE6F891" w:rsidR="009854A0" w:rsidRPr="0041172E" w:rsidRDefault="0062431C" w:rsidP="009E3621">
            <w:pPr>
              <w:keepNext/>
              <w:keepLines/>
              <w:spacing w:after="0"/>
              <w:jc w:val="center"/>
              <w:textAlignment w:val="center"/>
              <w:rPr>
                <w:ins w:id="1190" w:author="Reihaneh Malekafzaliardakani" w:date="2026-01-27T22:05:00Z" w16du:dateUtc="2026-01-27T21:05:00Z"/>
                <w:rFonts w:ascii="Arial" w:hAnsi="Arial" w:cs="Arial"/>
                <w:sz w:val="18"/>
                <w:szCs w:val="18"/>
              </w:rPr>
            </w:pPr>
            <w:ins w:id="1191" w:author="Reihaneh Malekafzaliardakani" w:date="2026-01-27T22:23:00Z" w16du:dateUtc="2026-01-27T21:23:00Z">
              <w:r>
                <w:rPr>
                  <w:rFonts w:ascii="Arial" w:hAnsi="Arial" w:cs="Arial"/>
                  <w:sz w:val="18"/>
                  <w:szCs w:val="18"/>
                  <w:lang w:eastAsia="zh-CN" w:bidi="ar"/>
                </w:rPr>
                <w:t>3550</w:t>
              </w:r>
            </w:ins>
            <w:ins w:id="1192"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1193" w:author="Reihaneh Malekafzaliardakani" w:date="2026-01-27T22:23:00Z" w16du:dateUtc="2026-01-27T21:23:00Z">
              <w:r>
                <w:rPr>
                  <w:rFonts w:ascii="Arial" w:hAnsi="Arial" w:cs="Arial"/>
                  <w:sz w:val="18"/>
                  <w:szCs w:val="18"/>
                  <w:lang w:eastAsia="zh-CN" w:bidi="ar"/>
                </w:rPr>
                <w:t>3700</w:t>
              </w:r>
            </w:ins>
            <w:proofErr w:type="gramEnd"/>
          </w:p>
        </w:tc>
      </w:tr>
      <w:tr w:rsidR="009854A0" w:rsidRPr="0041172E" w14:paraId="5A5FEC41" w14:textId="77777777" w:rsidTr="009E3621">
        <w:trPr>
          <w:trHeight w:val="56"/>
          <w:ins w:id="119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195" w:author="Reihaneh Malekafzaliardakani" w:date="2026-01-27T22:05:00Z" w16du:dateUtc="2026-01-27T21:05:00Z"/>
                <w:rFonts w:ascii="Arial" w:hAnsi="Arial" w:cs="Arial"/>
                <w:b/>
                <w:bCs/>
                <w:sz w:val="18"/>
                <w:szCs w:val="18"/>
              </w:rPr>
            </w:pPr>
            <w:ins w:id="1196"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1197" w:author="Reihaneh Malekafzaliardakani" w:date="2026-01-27T22:23:00Z" w16du:dateUtc="2026-01-27T21:23:00Z">
              <w:r w:rsidR="00612FA2">
                <w:rPr>
                  <w:rFonts w:ascii="Arial" w:hAnsi="Arial" w:cs="Arial"/>
                  <w:b/>
                  <w:bCs/>
                  <w:kern w:val="2"/>
                  <w:sz w:val="18"/>
                  <w:szCs w:val="18"/>
                  <w:lang w:eastAsia="zh-CN"/>
                </w:rPr>
                <w:t>13</w:t>
              </w:r>
            </w:ins>
            <w:ins w:id="1198"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199" w:author="Reihaneh Malekafzaliardakani" w:date="2026-01-27T22:05:00Z" w16du:dateUtc="2026-01-27T21:05:00Z"/>
                <w:rFonts w:ascii="Arial" w:hAnsi="Arial" w:cs="Arial"/>
                <w:sz w:val="18"/>
                <w:szCs w:val="18"/>
              </w:rPr>
            </w:pPr>
            <w:proofErr w:type="gramStart"/>
            <w:ins w:id="1200" w:author="Reihaneh Malekafzaliardakani" w:date="2026-01-27T22:24:00Z" w16du:dateUtc="2026-01-27T21:24:00Z">
              <w:r>
                <w:rPr>
                  <w:rFonts w:ascii="Arial" w:hAnsi="Arial" w:cs="Arial"/>
                  <w:sz w:val="18"/>
                  <w:szCs w:val="18"/>
                  <w:lang w:eastAsia="zh-CN" w:bidi="ar"/>
                </w:rPr>
                <w:t>7</w:t>
              </w:r>
            </w:ins>
            <w:ins w:id="1201" w:author="Reihaneh Malekafzaliardakani" w:date="2026-01-27T22:25:00Z" w16du:dateUtc="2026-01-27T21:25:00Z">
              <w:r w:rsidR="00EC4712">
                <w:rPr>
                  <w:rFonts w:ascii="Arial" w:hAnsi="Arial" w:cs="Arial"/>
                  <w:sz w:val="18"/>
                  <w:szCs w:val="18"/>
                  <w:lang w:eastAsia="zh-CN" w:bidi="ar"/>
                </w:rPr>
                <w:t>46</w:t>
              </w:r>
            </w:ins>
            <w:ins w:id="1202"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03" w:author="Reihaneh Malekafzaliardakani" w:date="2026-01-27T22:24:00Z" w16du:dateUtc="2026-01-27T21:24:00Z">
              <w:r>
                <w:rPr>
                  <w:rFonts w:ascii="Arial" w:hAnsi="Arial" w:cs="Arial"/>
                  <w:sz w:val="18"/>
                  <w:szCs w:val="18"/>
                  <w:lang w:eastAsia="zh-CN" w:bidi="ar"/>
                </w:rPr>
                <w:t>7</w:t>
              </w:r>
            </w:ins>
            <w:ins w:id="1204"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205" w:author="Reihaneh Malekafzaliardakani" w:date="2026-01-27T22:05:00Z" w16du:dateUtc="2026-01-27T21:05:00Z"/>
                <w:rFonts w:ascii="Arial" w:hAnsi="Arial" w:cs="Arial"/>
                <w:sz w:val="18"/>
                <w:szCs w:val="18"/>
              </w:rPr>
            </w:pPr>
            <w:ins w:id="1206"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207" w:author="Reihaneh Malekafzaliardakani" w:date="2026-01-27T22:05:00Z" w16du:dateUtc="2026-01-27T21:05:00Z"/>
                <w:rFonts w:ascii="Arial" w:hAnsi="Arial" w:cs="Arial"/>
                <w:sz w:val="18"/>
                <w:szCs w:val="18"/>
              </w:rPr>
            </w:pPr>
            <w:ins w:id="1208"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209"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210" w:author="Reihaneh Malekafzaliardakani" w:date="2026-01-27T22:05:00Z" w16du:dateUtc="2026-01-27T21:05:00Z"/>
                <w:rFonts w:ascii="Arial" w:hAnsi="Arial" w:cs="Arial"/>
                <w:b/>
                <w:bCs/>
                <w:sz w:val="18"/>
                <w:szCs w:val="18"/>
              </w:rPr>
            </w:pPr>
            <w:ins w:id="1211"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212" w:author="Reihaneh Malekafzaliardakani" w:date="2026-01-27T22:05:00Z" w16du:dateUtc="2026-01-27T21:05:00Z"/>
                <w:rFonts w:ascii="Arial" w:hAnsi="Arial" w:cs="Arial"/>
                <w:sz w:val="18"/>
                <w:szCs w:val="18"/>
              </w:rPr>
            </w:pPr>
            <w:ins w:id="1213"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214" w:author="Reihaneh Malekafzaliardakani" w:date="2026-01-27T22:05:00Z" w16du:dateUtc="2026-01-27T21:05:00Z"/>
                <w:rFonts w:ascii="Arial" w:hAnsi="Arial" w:cs="Arial"/>
                <w:sz w:val="18"/>
                <w:szCs w:val="18"/>
              </w:rPr>
            </w:pPr>
            <w:ins w:id="1215"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216" w:author="Reihaneh Malekafzaliardakani" w:date="2026-01-27T22:05:00Z" w16du:dateUtc="2026-01-27T21:05:00Z"/>
                <w:rFonts w:ascii="Arial" w:hAnsi="Arial" w:cs="Arial"/>
                <w:kern w:val="2"/>
                <w:sz w:val="18"/>
                <w:lang w:eastAsia="zh-CN"/>
              </w:rPr>
            </w:pPr>
            <w:ins w:id="1217"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218" w:author="Reihaneh Malekafzaliardakani" w:date="2026-01-27T22:05:00Z" w16du:dateUtc="2026-01-27T21:05:00Z"/>
                <w:rFonts w:ascii="Arial" w:hAnsi="Arial" w:cs="Arial"/>
                <w:kern w:val="2"/>
                <w:sz w:val="18"/>
                <w:lang w:eastAsia="zh-CN"/>
              </w:rPr>
            </w:pPr>
            <w:ins w:id="1219"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220"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221"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222"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223"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26EB2B0D" w:rsidR="009854A0" w:rsidRPr="0041172E" w:rsidRDefault="009854A0" w:rsidP="009E3621">
            <w:pPr>
              <w:keepNext/>
              <w:keepLines/>
              <w:spacing w:after="0"/>
              <w:jc w:val="center"/>
              <w:textAlignment w:val="center"/>
              <w:rPr>
                <w:ins w:id="1224" w:author="Reihaneh Malekafzaliardakani" w:date="2026-01-27T22:05:00Z" w16du:dateUtc="2026-01-27T21:05:00Z"/>
                <w:rFonts w:ascii="Arial" w:hAnsi="Arial" w:cs="Arial"/>
                <w:sz w:val="18"/>
                <w:szCs w:val="18"/>
              </w:rPr>
            </w:pPr>
            <w:proofErr w:type="gramStart"/>
            <w:ins w:id="1225"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226"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1CD34228" w14:textId="77777777" w:rsidTr="009E3621">
        <w:trPr>
          <w:trHeight w:val="56"/>
          <w:ins w:id="122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228" w:author="Reihaneh Malekafzaliardakani" w:date="2026-01-27T22:05:00Z" w16du:dateUtc="2026-01-27T21:05:00Z"/>
                <w:rFonts w:ascii="Arial" w:hAnsi="Arial" w:cs="Arial"/>
                <w:b/>
                <w:bCs/>
                <w:sz w:val="18"/>
                <w:szCs w:val="18"/>
              </w:rPr>
            </w:pPr>
            <w:ins w:id="1229"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230" w:author="Reihaneh Malekafzaliardakani" w:date="2026-01-27T22:05:00Z" w16du:dateUtc="2026-01-27T21:05:00Z"/>
                <w:rFonts w:ascii="Arial" w:hAnsi="Arial" w:cs="Arial"/>
                <w:sz w:val="18"/>
                <w:szCs w:val="18"/>
              </w:rPr>
            </w:pPr>
            <w:ins w:id="123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232" w:author="Reihaneh Malekafzaliardakani" w:date="2026-01-27T22:05:00Z" w16du:dateUtc="2026-01-27T21:05:00Z"/>
                <w:rFonts w:ascii="Arial" w:hAnsi="Arial" w:cs="Arial"/>
                <w:sz w:val="18"/>
                <w:szCs w:val="18"/>
              </w:rPr>
            </w:pPr>
            <w:ins w:id="123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234" w:author="Reihaneh Malekafzaliardakani" w:date="2026-01-27T22:05:00Z" w16du:dateUtc="2026-01-27T21:05:00Z"/>
                <w:rFonts w:ascii="Arial" w:hAnsi="Arial" w:cs="Arial"/>
                <w:sz w:val="18"/>
                <w:szCs w:val="18"/>
              </w:rPr>
            </w:pPr>
            <w:ins w:id="123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236" w:author="Reihaneh Malekafzaliardakani" w:date="2026-01-27T22:05:00Z" w16du:dateUtc="2026-01-27T21:05:00Z"/>
                <w:rFonts w:ascii="Arial" w:hAnsi="Arial" w:cs="Arial"/>
                <w:sz w:val="18"/>
                <w:szCs w:val="18"/>
              </w:rPr>
            </w:pPr>
            <w:ins w:id="123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23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239" w:author="Reihaneh Malekafzaliardakani" w:date="2026-01-27T22:05:00Z" w16du:dateUtc="2026-01-27T21:05:00Z"/>
                <w:rFonts w:ascii="Arial" w:hAnsi="Arial" w:cs="Arial"/>
                <w:b/>
                <w:bCs/>
                <w:sz w:val="18"/>
                <w:szCs w:val="18"/>
              </w:rPr>
            </w:pPr>
            <w:ins w:id="1240"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13FB0458" w:rsidR="009854A0" w:rsidRPr="0041172E" w:rsidRDefault="00645E38" w:rsidP="009E3621">
            <w:pPr>
              <w:keepNext/>
              <w:keepLines/>
              <w:spacing w:after="0"/>
              <w:jc w:val="center"/>
              <w:textAlignment w:val="center"/>
              <w:rPr>
                <w:ins w:id="1241" w:author="Reihaneh Malekafzaliardakani" w:date="2026-01-27T22:05:00Z" w16du:dateUtc="2026-01-27T21:05:00Z"/>
                <w:rFonts w:ascii="Arial" w:hAnsi="Arial" w:cs="Arial"/>
                <w:sz w:val="18"/>
                <w:szCs w:val="18"/>
              </w:rPr>
            </w:pPr>
            <w:proofErr w:type="gramStart"/>
            <w:ins w:id="1242" w:author="Reihaneh Malekafzaliardakani" w:date="2026-01-27T22:25:00Z" w16du:dateUtc="2026-01-27T21:25:00Z">
              <w:r>
                <w:rPr>
                  <w:rFonts w:ascii="Arial" w:hAnsi="Arial" w:cs="Arial"/>
                  <w:sz w:val="18"/>
                  <w:szCs w:val="18"/>
                  <w:lang w:eastAsia="zh-CN" w:bidi="ar"/>
                </w:rPr>
                <w:t>1700</w:t>
              </w:r>
            </w:ins>
            <w:ins w:id="1243"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44" w:author="Reihaneh Malekafzaliardakani" w:date="2026-01-27T22:25:00Z" w16du:dateUtc="2026-01-27T21:25:00Z">
              <w:r w:rsidR="00B61FCE">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55C209E3" w:rsidR="009854A0" w:rsidRPr="0041172E" w:rsidRDefault="006B0E71" w:rsidP="009E3621">
            <w:pPr>
              <w:keepNext/>
              <w:keepLines/>
              <w:spacing w:after="0"/>
              <w:jc w:val="center"/>
              <w:textAlignment w:val="center"/>
              <w:rPr>
                <w:ins w:id="1245" w:author="Reihaneh Malekafzaliardakani" w:date="2026-01-27T22:05:00Z" w16du:dateUtc="2026-01-27T21:05:00Z"/>
                <w:rFonts w:ascii="Arial" w:hAnsi="Arial" w:cs="Arial"/>
                <w:sz w:val="18"/>
                <w:szCs w:val="18"/>
              </w:rPr>
            </w:pPr>
            <w:proofErr w:type="gramStart"/>
            <w:ins w:id="1246" w:author="Reihaneh Malekafzaliardakani" w:date="2026-01-27T22:38:00Z" w16du:dateUtc="2026-01-27T21:38:00Z">
              <w:r>
                <w:rPr>
                  <w:rFonts w:ascii="Arial" w:hAnsi="Arial" w:cs="Arial"/>
                  <w:sz w:val="18"/>
                  <w:szCs w:val="18"/>
                  <w:lang w:eastAsia="zh-CN" w:bidi="ar"/>
                </w:rPr>
                <w:t>191</w:t>
              </w:r>
              <w:r w:rsidR="0072093E">
                <w:rPr>
                  <w:rFonts w:ascii="Arial" w:hAnsi="Arial" w:cs="Arial"/>
                  <w:sz w:val="18"/>
                  <w:szCs w:val="18"/>
                  <w:lang w:eastAsia="zh-CN" w:bidi="ar"/>
                </w:rPr>
                <w:t>0</w:t>
              </w:r>
            </w:ins>
            <w:ins w:id="124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48" w:author="Reihaneh Malekafzaliardakani" w:date="2026-01-27T22:38:00Z" w16du:dateUtc="2026-01-27T21:38:00Z">
              <w:r w:rsidR="0072093E">
                <w:rPr>
                  <w:rFonts w:ascii="Arial" w:hAnsi="Arial" w:cs="Arial"/>
                  <w:sz w:val="18"/>
                  <w:szCs w:val="18"/>
                  <w:lang w:eastAsia="zh-CN" w:bidi="ar"/>
                </w:rPr>
                <w:t>2060</w:t>
              </w:r>
            </w:ins>
          </w:p>
        </w:tc>
      </w:tr>
      <w:tr w:rsidR="009854A0" w:rsidRPr="0041172E" w14:paraId="112B7079" w14:textId="77777777" w:rsidTr="009E3621">
        <w:trPr>
          <w:trHeight w:val="56"/>
          <w:ins w:id="124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250" w:author="Reihaneh Malekafzaliardakani" w:date="2026-01-27T22:05:00Z" w16du:dateUtc="2026-01-27T21:05:00Z"/>
                <w:rFonts w:ascii="Arial" w:hAnsi="Arial" w:cs="Arial"/>
                <w:b/>
                <w:bCs/>
                <w:sz w:val="18"/>
                <w:szCs w:val="18"/>
              </w:rPr>
            </w:pPr>
            <w:ins w:id="125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1F968F3A" w:rsidR="009854A0" w:rsidRPr="0041172E" w:rsidRDefault="00091BE3" w:rsidP="00AC14C4">
            <w:pPr>
              <w:keepNext/>
              <w:keepLines/>
              <w:spacing w:after="0"/>
              <w:textAlignment w:val="center"/>
              <w:rPr>
                <w:ins w:id="1252" w:author="Reihaneh Malekafzaliardakani" w:date="2026-01-27T22:05:00Z" w16du:dateUtc="2026-01-27T21:05:00Z"/>
                <w:lang w:eastAsia="zh-CN"/>
              </w:rPr>
            </w:pPr>
            <w:ins w:id="1253" w:author="Reihaneh Malekafzaliardakani" w:date="2026-01-27T22:27:00Z" w16du:dateUtc="2026-01-27T21:27:00Z">
              <w:r>
                <w:rPr>
                  <w:rFonts w:ascii="Arial" w:hAnsi="Arial" w:cs="Arial"/>
                  <w:sz w:val="18"/>
                  <w:szCs w:val="18"/>
                  <w:lang w:eastAsia="zh-CN" w:bidi="ar"/>
                </w:rPr>
                <w:t>No</w:t>
              </w:r>
              <w:r w:rsidR="00AC14C4">
                <w:rPr>
                  <w:rFonts w:ascii="Arial" w:hAnsi="Arial" w:cs="Arial"/>
                  <w:sz w:val="18"/>
                  <w:szCs w:val="18"/>
                  <w:lang w:eastAsia="zh-CN" w:bidi="ar"/>
                </w:rPr>
                <w:t xml:space="preserve"> issue</w:t>
              </w:r>
            </w:ins>
          </w:p>
        </w:tc>
      </w:tr>
      <w:tr w:rsidR="009854A0" w:rsidRPr="0041172E" w14:paraId="4D20C8AF" w14:textId="77777777" w:rsidTr="009E3621">
        <w:trPr>
          <w:trHeight w:val="56"/>
          <w:ins w:id="1254"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255" w:author="Reihaneh Malekafzaliardakani" w:date="2026-01-27T22:05:00Z" w16du:dateUtc="2026-01-27T21:05:00Z"/>
              </w:rPr>
            </w:pPr>
            <w:ins w:id="1256"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25A885C6" w14:textId="77777777" w:rsidR="009854A0" w:rsidRPr="0041172E" w:rsidRDefault="009854A0" w:rsidP="009E3621">
            <w:pPr>
              <w:pStyle w:val="TAN"/>
              <w:rPr>
                <w:ins w:id="1257" w:author="Reihaneh Malekafzaliardakani" w:date="2026-01-27T22:05:00Z" w16du:dateUtc="2026-01-27T21:05:00Z"/>
              </w:rPr>
            </w:pPr>
            <w:ins w:id="1258"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259" w:author="Reihaneh Malekafzaliardakani" w:date="2026-01-27T22:05:00Z" w16du:dateUtc="2026-01-27T21:05:00Z"/>
          <w:rFonts w:eastAsia="Times New Roman"/>
          <w:lang w:eastAsia="en-GB"/>
        </w:rPr>
      </w:pPr>
    </w:p>
    <w:p w14:paraId="3D71DB1B" w14:textId="5104DF6D" w:rsidR="009854A0" w:rsidRPr="0041172E" w:rsidRDefault="009854A0" w:rsidP="009854A0">
      <w:pPr>
        <w:overflowPunct w:val="0"/>
        <w:autoSpaceDE w:val="0"/>
        <w:autoSpaceDN w:val="0"/>
        <w:adjustRightInd w:val="0"/>
        <w:textAlignment w:val="baseline"/>
        <w:rPr>
          <w:ins w:id="1260" w:author="Reihaneh Malekafzaliardakani" w:date="2026-01-27T22:05:00Z" w16du:dateUtc="2026-01-27T21:05:00Z"/>
          <w:rFonts w:eastAsia="Times New Roman"/>
          <w:lang w:eastAsia="en-GB"/>
        </w:rPr>
      </w:pPr>
      <w:ins w:id="1261" w:author="Reihaneh Malekafzaliardakani" w:date="2026-01-27T22:05:00Z" w16du:dateUtc="2026-01-27T21:05:00Z">
        <w:r w:rsidRPr="0041172E">
          <w:rPr>
            <w:rFonts w:eastAsia="Times New Roman"/>
            <w:lang w:eastAsia="en-GB"/>
          </w:rPr>
          <w:t>Table 5.</w:t>
        </w:r>
      </w:ins>
      <w:ins w:id="1262" w:author="Reihaneh Malekafzaliardakani" w:date="2026-01-27T22:13:00Z" w16du:dateUtc="2026-01-27T21:13:00Z">
        <w:r w:rsidR="00636C23">
          <w:rPr>
            <w:rFonts w:eastAsia="Times New Roman"/>
            <w:lang w:eastAsia="en-GB"/>
          </w:rPr>
          <w:t>x</w:t>
        </w:r>
      </w:ins>
      <w:ins w:id="1263"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264" w:author="Reihaneh Malekafzaliardakani" w:date="2026-01-27T22:21:00Z" w16du:dateUtc="2026-01-27T21:21:00Z">
        <w:r w:rsidR="005042FD">
          <w:rPr>
            <w:lang w:eastAsia="zh-CN"/>
          </w:rPr>
          <w:t>2</w:t>
        </w:r>
      </w:ins>
      <w:ins w:id="1265" w:author="Reihaneh Malekafzaliardakani" w:date="2026-01-27T22:05:00Z" w16du:dateUtc="2026-01-27T21:05:00Z">
        <w:r w:rsidRPr="0041172E">
          <w:rPr>
            <w:rFonts w:eastAsia="Times New Roman"/>
            <w:lang w:eastAsia="en-GB"/>
          </w:rPr>
          <w:t xml:space="preserve"> interference analysis for CA_n</w:t>
        </w:r>
      </w:ins>
      <w:ins w:id="1266" w:author="Reihaneh Malekafzaliardakani" w:date="2026-01-27T22:22:00Z" w16du:dateUtc="2026-01-27T21:22:00Z">
        <w:r w:rsidR="00612FA2">
          <w:rPr>
            <w:lang w:eastAsia="zh-CN"/>
          </w:rPr>
          <w:t>13</w:t>
        </w:r>
      </w:ins>
      <w:ins w:id="1267" w:author="Reihaneh Malekafzaliardakani" w:date="2026-01-27T22:05:00Z" w16du:dateUtc="2026-01-27T21:05:00Z">
        <w:r w:rsidRPr="0041172E">
          <w:rPr>
            <w:rFonts w:eastAsia="Times New Roman"/>
            <w:lang w:eastAsia="en-GB"/>
          </w:rPr>
          <w:t>A-n</w:t>
        </w:r>
      </w:ins>
      <w:ins w:id="1268" w:author="Reihaneh Malekafzaliardakani" w:date="2026-01-27T22:22:00Z" w16du:dateUtc="2026-01-27T21:22:00Z">
        <w:r w:rsidR="00612FA2">
          <w:rPr>
            <w:rFonts w:eastAsia="Times New Roman"/>
            <w:lang w:eastAsia="en-GB"/>
          </w:rPr>
          <w:t>48B</w:t>
        </w:r>
      </w:ins>
      <w:ins w:id="1269" w:author="Reihaneh Malekafzaliardakani" w:date="2026-01-27T22:05:00Z" w16du:dateUtc="2026-01-27T21:05:00Z">
        <w:r w:rsidRPr="0041172E">
          <w:rPr>
            <w:rFonts w:eastAsia="Times New Roman"/>
            <w:lang w:eastAsia="en-GB"/>
          </w:rPr>
          <w:t xml:space="preserve"> with n</w:t>
        </w:r>
      </w:ins>
      <w:ins w:id="1270" w:author="Reihaneh Malekafzaliardakani" w:date="2026-01-27T22:12:00Z" w16du:dateUtc="2026-01-27T21:12:00Z">
        <w:r w:rsidR="001A6E23">
          <w:rPr>
            <w:lang w:eastAsia="zh-CN"/>
          </w:rPr>
          <w:t>4</w:t>
        </w:r>
        <w:r w:rsidR="00CA5544">
          <w:rPr>
            <w:lang w:eastAsia="zh-CN"/>
          </w:rPr>
          <w:t xml:space="preserve">8B </w:t>
        </w:r>
      </w:ins>
      <w:ins w:id="1271" w:author="Reihaneh Malekafzaliardakani" w:date="2026-01-27T22:05:00Z" w16du:dateUtc="2026-01-27T21:05:00Z">
        <w:r w:rsidRPr="0041172E">
          <w:rPr>
            <w:rFonts w:eastAsia="Times New Roman"/>
            <w:lang w:eastAsia="en-GB"/>
          </w:rPr>
          <w:t xml:space="preserve">transmitting with a </w:t>
        </w:r>
      </w:ins>
      <w:ins w:id="1272" w:author="Reihaneh Malekafzaliardakani" w:date="2026-01-30T15:25:00Z" w16du:dateUtc="2026-01-30T14:25:00Z">
        <w:r w:rsidR="004A50F0">
          <w:rPr>
            <w:lang w:eastAsia="zh-CN"/>
          </w:rPr>
          <w:t xml:space="preserve">150 </w:t>
        </w:r>
      </w:ins>
      <w:ins w:id="1273"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274" w:author="Reihaneh Malekafzaliardakani" w:date="2026-01-27T22:05:00Z" w16du:dateUtc="2026-01-27T21:05:00Z"/>
        </w:rPr>
      </w:pPr>
      <w:ins w:id="1275" w:author="Reihaneh Malekafzaliardakani" w:date="2026-01-27T22:05:00Z" w16du:dateUtc="2026-01-27T21:05:00Z">
        <w:r w:rsidRPr="0041172E">
          <w:t>Table 5.</w:t>
        </w:r>
      </w:ins>
      <w:ins w:id="1276" w:author="Reihaneh Malekafzaliardakani" w:date="2026-01-27T22:13:00Z" w16du:dateUtc="2026-01-27T21:13:00Z">
        <w:r w:rsidR="00636C23">
          <w:t>x</w:t>
        </w:r>
      </w:ins>
      <w:ins w:id="1277"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278"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279" w:author="Reihaneh Malekafzaliardakani" w:date="2026-01-27T22:05:00Z" w16du:dateUtc="2026-01-27T21:05:00Z"/>
                <w:rFonts w:ascii="Arial" w:hAnsi="Arial" w:cs="Arial"/>
                <w:b/>
                <w:bCs/>
                <w:sz w:val="18"/>
                <w:szCs w:val="18"/>
              </w:rPr>
            </w:pPr>
            <w:ins w:id="1280"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281" w:author="Reihaneh Malekafzaliardakani" w:date="2026-01-27T22:05:00Z" w16du:dateUtc="2026-01-27T21:05:00Z"/>
                <w:rFonts w:ascii="Arial" w:hAnsi="Arial" w:cs="Arial"/>
                <w:b/>
                <w:bCs/>
                <w:sz w:val="18"/>
                <w:szCs w:val="18"/>
              </w:rPr>
            </w:pPr>
            <w:ins w:id="1282"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72A36118" w:rsidR="009854A0" w:rsidRPr="0041172E" w:rsidRDefault="009854A0" w:rsidP="009E3621">
            <w:pPr>
              <w:keepNext/>
              <w:keepLines/>
              <w:spacing w:after="0"/>
              <w:jc w:val="center"/>
              <w:textAlignment w:val="center"/>
              <w:rPr>
                <w:ins w:id="1283" w:author="Reihaneh Malekafzaliardakani" w:date="2026-01-27T22:05:00Z" w16du:dateUtc="2026-01-27T21:05:00Z"/>
                <w:rFonts w:ascii="Arial" w:hAnsi="Arial" w:cs="Arial"/>
                <w:b/>
                <w:bCs/>
                <w:sz w:val="18"/>
                <w:szCs w:val="18"/>
              </w:rPr>
            </w:pPr>
            <w:ins w:id="1284" w:author="Reihaneh Malekafzaliardakani" w:date="2026-01-27T22:05:00Z" w16du:dateUtc="2026-01-27T21:05:00Z">
              <w:r w:rsidRPr="0041172E">
                <w:rPr>
                  <w:rFonts w:ascii="Arial" w:hAnsi="Arial" w:cs="Arial"/>
                  <w:b/>
                  <w:bCs/>
                  <w:kern w:val="2"/>
                  <w:sz w:val="18"/>
                  <w:szCs w:val="18"/>
                  <w:lang w:eastAsia="zh-CN"/>
                </w:rPr>
                <w:t>CA_n</w:t>
              </w:r>
            </w:ins>
            <w:ins w:id="1285" w:author="Reihaneh Malekafzaliardakani" w:date="2026-01-27T22:28:00Z" w16du:dateUtc="2026-01-27T21:28:00Z">
              <w:r w:rsidR="00775AB7">
                <w:rPr>
                  <w:rFonts w:ascii="Arial" w:hAnsi="Arial" w:cs="Arial"/>
                  <w:b/>
                  <w:bCs/>
                  <w:kern w:val="2"/>
                  <w:sz w:val="18"/>
                  <w:szCs w:val="18"/>
                  <w:lang w:eastAsia="zh-CN"/>
                </w:rPr>
                <w:t>48B</w:t>
              </w:r>
            </w:ins>
          </w:p>
        </w:tc>
      </w:tr>
      <w:tr w:rsidR="009854A0" w:rsidRPr="0041172E" w14:paraId="4A195E7E" w14:textId="77777777" w:rsidTr="009E3621">
        <w:trPr>
          <w:trHeight w:val="56"/>
          <w:ins w:id="128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287" w:author="Reihaneh Malekafzaliardakani" w:date="2026-01-27T22:05:00Z" w16du:dateUtc="2026-01-27T21:05:00Z"/>
                <w:rFonts w:ascii="Arial" w:hAnsi="Arial" w:cs="Arial"/>
                <w:b/>
                <w:bCs/>
                <w:sz w:val="18"/>
                <w:szCs w:val="18"/>
              </w:rPr>
            </w:pPr>
            <w:ins w:id="1288"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289" w:author="Reihaneh Malekafzaliardakani" w:date="2026-01-27T22:05:00Z" w16du:dateUtc="2026-01-27T21:05:00Z"/>
                <w:rFonts w:ascii="Arial" w:hAnsi="Arial" w:cs="Arial"/>
                <w:b/>
                <w:bCs/>
                <w:sz w:val="18"/>
                <w:szCs w:val="18"/>
              </w:rPr>
            </w:pPr>
            <w:ins w:id="129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291" w:author="Reihaneh Malekafzaliardakani" w:date="2026-01-27T22:05:00Z" w16du:dateUtc="2026-01-27T21:05:00Z"/>
                <w:rFonts w:ascii="Arial" w:hAnsi="Arial" w:cs="Arial"/>
                <w:b/>
                <w:bCs/>
                <w:sz w:val="18"/>
                <w:szCs w:val="18"/>
              </w:rPr>
            </w:pPr>
            <w:ins w:id="129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293" w:author="Reihaneh Malekafzaliardakani" w:date="2026-01-27T22:05:00Z" w16du:dateUtc="2026-01-27T21:05:00Z"/>
                <w:rFonts w:ascii="Arial" w:hAnsi="Arial" w:cs="Arial"/>
                <w:b/>
                <w:bCs/>
                <w:sz w:val="18"/>
                <w:szCs w:val="18"/>
              </w:rPr>
            </w:pPr>
            <w:ins w:id="129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295" w:author="Reihaneh Malekafzaliardakani" w:date="2026-01-27T22:05:00Z" w16du:dateUtc="2026-01-27T21:05:00Z"/>
                <w:rFonts w:ascii="Arial" w:hAnsi="Arial" w:cs="Arial"/>
                <w:b/>
                <w:bCs/>
                <w:sz w:val="18"/>
                <w:szCs w:val="18"/>
              </w:rPr>
            </w:pPr>
            <w:ins w:id="129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389C5566" w14:textId="77777777" w:rsidTr="009E3621">
        <w:trPr>
          <w:trHeight w:val="60"/>
          <w:ins w:id="129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293536A6" w:rsidR="009854A0" w:rsidRPr="0041172E" w:rsidRDefault="009854A0" w:rsidP="009E3621">
            <w:pPr>
              <w:keepNext/>
              <w:keepLines/>
              <w:spacing w:after="0"/>
              <w:jc w:val="center"/>
              <w:textAlignment w:val="center"/>
              <w:rPr>
                <w:ins w:id="1298" w:author="Reihaneh Malekafzaliardakani" w:date="2026-01-27T22:05:00Z" w16du:dateUtc="2026-01-27T21:05:00Z"/>
                <w:rFonts w:ascii="Arial" w:hAnsi="Arial" w:cs="Arial"/>
                <w:b/>
                <w:bCs/>
                <w:sz w:val="18"/>
                <w:szCs w:val="18"/>
                <w:lang w:eastAsia="zh-CN"/>
              </w:rPr>
            </w:pPr>
            <w:proofErr w:type="gramStart"/>
            <w:ins w:id="129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300" w:author="Reihaneh Malekafzaliardakani" w:date="2026-01-27T22:28:00Z" w16du:dateUtc="2026-01-27T21:28:00Z">
              <w:r w:rsidR="005771F6">
                <w:rPr>
                  <w:rFonts w:ascii="Arial" w:hAnsi="Arial" w:cs="Arial"/>
                  <w:b/>
                  <w:bCs/>
                  <w:kern w:val="2"/>
                  <w:sz w:val="18"/>
                  <w:szCs w:val="18"/>
                  <w:lang w:eastAsia="zh-CN"/>
                </w:rPr>
                <w:t>13</w:t>
              </w:r>
            </w:ins>
            <w:ins w:id="1301" w:author="Reihaneh Malekafzaliardakani" w:date="2026-01-27T22:05:00Z" w16du:dateUtc="2026-01-27T21:05:00Z">
              <w:r w:rsidRPr="0041172E">
                <w:rPr>
                  <w:rFonts w:ascii="Arial" w:hAnsi="Arial" w:cs="Arial"/>
                  <w:b/>
                  <w:bCs/>
                  <w:kern w:val="2"/>
                  <w:sz w:val="18"/>
                  <w:szCs w:val="18"/>
                  <w:lang w:eastAsia="zh-CN"/>
                </w:rPr>
                <w:t>, n</w:t>
              </w:r>
            </w:ins>
            <w:ins w:id="1302" w:author="Reihaneh Malekafzaliardakani" w:date="2026-01-27T22:28:00Z" w16du:dateUtc="2026-01-27T21:28:00Z">
              <w:r w:rsidR="005771F6">
                <w:rPr>
                  <w:rFonts w:ascii="Arial" w:hAnsi="Arial" w:cs="Arial"/>
                  <w:b/>
                  <w:bCs/>
                  <w:kern w:val="2"/>
                  <w:sz w:val="18"/>
                  <w:szCs w:val="18"/>
                  <w:lang w:eastAsia="zh-CN"/>
                </w:rPr>
                <w:t>48</w:t>
              </w:r>
            </w:ins>
            <w:ins w:id="1303"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304" w:author="Reihaneh Malekafzaliardakani" w:date="2026-01-27T22:05:00Z" w16du:dateUtc="2026-01-27T21:05:00Z"/>
                <w:rFonts w:ascii="Arial" w:hAnsi="Arial" w:cs="Arial"/>
                <w:sz w:val="18"/>
                <w:szCs w:val="18"/>
              </w:rPr>
            </w:pPr>
            <w:proofErr w:type="gramStart"/>
            <w:ins w:id="1305" w:author="Reihaneh Malekafzaliardakani" w:date="2026-01-27T22:28:00Z" w16du:dateUtc="2026-01-27T21:28:00Z">
              <w:r>
                <w:rPr>
                  <w:rFonts w:ascii="Arial" w:hAnsi="Arial" w:cs="Arial"/>
                  <w:sz w:val="18"/>
                  <w:szCs w:val="18"/>
                  <w:lang w:eastAsia="zh-CN" w:bidi="ar"/>
                </w:rPr>
                <w:t>777</w:t>
              </w:r>
            </w:ins>
            <w:ins w:id="1306"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07"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470FDA12" w:rsidR="009854A0" w:rsidRPr="0041172E" w:rsidRDefault="005771F6" w:rsidP="009E3621">
            <w:pPr>
              <w:keepNext/>
              <w:keepLines/>
              <w:spacing w:after="0"/>
              <w:jc w:val="center"/>
              <w:textAlignment w:val="center"/>
              <w:rPr>
                <w:ins w:id="1308" w:author="Reihaneh Malekafzaliardakani" w:date="2026-01-27T22:05:00Z" w16du:dateUtc="2026-01-27T21:05:00Z"/>
                <w:rFonts w:ascii="Arial" w:hAnsi="Arial" w:cs="Arial"/>
                <w:sz w:val="18"/>
                <w:szCs w:val="18"/>
              </w:rPr>
            </w:pPr>
            <w:proofErr w:type="gramStart"/>
            <w:ins w:id="1309" w:author="Reihaneh Malekafzaliardakani" w:date="2026-01-27T22:29:00Z" w16du:dateUtc="2026-01-27T21:29:00Z">
              <w:r>
                <w:rPr>
                  <w:rFonts w:ascii="Arial" w:hAnsi="Arial" w:cs="Arial"/>
                  <w:sz w:val="18"/>
                  <w:szCs w:val="18"/>
                  <w:lang w:eastAsia="zh-CN" w:bidi="ar"/>
                </w:rPr>
                <w:t>3500</w:t>
              </w:r>
            </w:ins>
            <w:ins w:id="131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11" w:author="Reihaneh Malekafzaliardakani" w:date="2026-01-27T22:29:00Z" w16du:dateUtc="2026-01-27T21:29:00Z">
              <w:r w:rsidR="00317E3A">
                <w:rPr>
                  <w:rFonts w:ascii="Arial" w:hAnsi="Arial" w:cs="Arial"/>
                  <w:sz w:val="18"/>
                  <w:szCs w:val="18"/>
                  <w:lang w:eastAsia="zh-CN" w:bidi="ar"/>
                </w:rPr>
                <w:t>3700</w:t>
              </w:r>
            </w:ins>
          </w:p>
        </w:tc>
      </w:tr>
      <w:tr w:rsidR="009854A0" w:rsidRPr="0041172E" w14:paraId="59821654" w14:textId="77777777" w:rsidTr="009E3621">
        <w:trPr>
          <w:trHeight w:val="56"/>
          <w:ins w:id="131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45C90CA2" w:rsidR="009854A0" w:rsidRPr="0041172E" w:rsidRDefault="009854A0" w:rsidP="009E3621">
            <w:pPr>
              <w:keepNext/>
              <w:keepLines/>
              <w:spacing w:after="0"/>
              <w:jc w:val="center"/>
              <w:textAlignment w:val="center"/>
              <w:rPr>
                <w:ins w:id="1313" w:author="Reihaneh Malekafzaliardakani" w:date="2026-01-27T22:05:00Z" w16du:dateUtc="2026-01-27T21:05:00Z"/>
                <w:rFonts w:ascii="Arial" w:hAnsi="Arial" w:cs="Arial"/>
                <w:b/>
                <w:bCs/>
                <w:sz w:val="18"/>
                <w:szCs w:val="18"/>
              </w:rPr>
            </w:pPr>
            <w:ins w:id="1314"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2961EF76" w:rsidR="009854A0" w:rsidRPr="0041172E" w:rsidRDefault="00AC14C4" w:rsidP="009E3621">
            <w:pPr>
              <w:keepNext/>
              <w:keepLines/>
              <w:spacing w:after="0"/>
              <w:jc w:val="center"/>
              <w:textAlignment w:val="center"/>
              <w:rPr>
                <w:ins w:id="1315" w:author="Reihaneh Malekafzaliardakani" w:date="2026-01-27T22:05:00Z" w16du:dateUtc="2026-01-27T21:05:00Z"/>
                <w:rFonts w:ascii="Arial" w:hAnsi="Arial" w:cs="Arial"/>
                <w:sz w:val="18"/>
                <w:szCs w:val="18"/>
              </w:rPr>
            </w:pPr>
            <w:proofErr w:type="gramStart"/>
            <w:ins w:id="1316" w:author="Reihaneh Malekafzaliardakani" w:date="2026-01-27T22:27:00Z" w16du:dateUtc="2026-01-27T21:27:00Z">
              <w:r>
                <w:rPr>
                  <w:rFonts w:ascii="Arial" w:hAnsi="Arial" w:cs="Arial"/>
                  <w:sz w:val="18"/>
                  <w:szCs w:val="18"/>
                  <w:lang w:eastAsia="zh-CN" w:bidi="ar"/>
                </w:rPr>
                <w:t>1930</w:t>
              </w:r>
            </w:ins>
            <w:ins w:id="131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18" w:author="Reihaneh Malekafzaliardakani" w:date="2026-01-27T22:28:00Z" w16du:dateUtc="2026-01-27T21:28:00Z">
              <w:r w:rsidR="00775AB7">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319" w:author="Reihaneh Malekafzaliardakani" w:date="2026-01-27T22:05:00Z" w16du:dateUtc="2026-01-27T21:05:00Z"/>
                <w:rFonts w:ascii="Arial" w:hAnsi="Arial" w:cs="Arial"/>
                <w:sz w:val="18"/>
                <w:szCs w:val="18"/>
              </w:rPr>
            </w:pPr>
            <w:ins w:id="1320"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321" w:author="Reihaneh Malekafzaliardakani" w:date="2026-01-27T22:05:00Z" w16du:dateUtc="2026-01-27T21:05:00Z"/>
                <w:rFonts w:ascii="Arial" w:hAnsi="Arial" w:cs="Arial"/>
                <w:sz w:val="18"/>
                <w:szCs w:val="18"/>
              </w:rPr>
            </w:pPr>
            <w:ins w:id="1322"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323"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324" w:author="Reihaneh Malekafzaliardakani" w:date="2026-01-27T22:05:00Z" w16du:dateUtc="2026-01-27T21:05:00Z"/>
                <w:rFonts w:ascii="Arial" w:hAnsi="Arial" w:cs="Arial"/>
                <w:b/>
                <w:bCs/>
                <w:sz w:val="18"/>
                <w:szCs w:val="18"/>
              </w:rPr>
            </w:pPr>
            <w:ins w:id="1325"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326" w:author="Reihaneh Malekafzaliardakani" w:date="2026-01-27T22:05:00Z" w16du:dateUtc="2026-01-27T21:05:00Z"/>
                <w:rFonts w:ascii="Arial" w:hAnsi="Arial" w:cs="Arial"/>
                <w:sz w:val="18"/>
                <w:szCs w:val="18"/>
              </w:rPr>
            </w:pPr>
            <w:ins w:id="1327"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328" w:author="Reihaneh Malekafzaliardakani" w:date="2026-01-27T22:05:00Z" w16du:dateUtc="2026-01-27T21:05:00Z"/>
                <w:rFonts w:ascii="Arial" w:hAnsi="Arial" w:cs="Arial"/>
                <w:sz w:val="18"/>
                <w:szCs w:val="18"/>
              </w:rPr>
            </w:pPr>
            <w:ins w:id="1329"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330" w:author="Reihaneh Malekafzaliardakani" w:date="2026-01-27T22:05:00Z" w16du:dateUtc="2026-01-27T21:05:00Z"/>
                <w:rFonts w:ascii="Arial" w:hAnsi="Arial" w:cs="Arial"/>
                <w:kern w:val="2"/>
                <w:sz w:val="18"/>
                <w:lang w:eastAsia="zh-CN"/>
              </w:rPr>
            </w:pPr>
            <w:ins w:id="1331"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332" w:author="Reihaneh Malekafzaliardakani" w:date="2026-01-27T22:05:00Z" w16du:dateUtc="2026-01-27T21:05:00Z"/>
                <w:rFonts w:ascii="Arial" w:hAnsi="Arial" w:cs="Arial"/>
                <w:kern w:val="2"/>
                <w:sz w:val="18"/>
                <w:lang w:eastAsia="zh-CN"/>
              </w:rPr>
            </w:pPr>
            <w:ins w:id="1333"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334"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335"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336"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337"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6250CF4B" w:rsidR="009854A0" w:rsidRPr="0041172E" w:rsidRDefault="009854A0" w:rsidP="009E3621">
            <w:pPr>
              <w:keepNext/>
              <w:keepLines/>
              <w:spacing w:after="0"/>
              <w:jc w:val="center"/>
              <w:textAlignment w:val="center"/>
              <w:rPr>
                <w:ins w:id="1338" w:author="Reihaneh Malekafzaliardakani" w:date="2026-01-27T22:05:00Z" w16du:dateUtc="2026-01-27T21:05:00Z"/>
                <w:rFonts w:ascii="Arial" w:hAnsi="Arial" w:cs="Arial"/>
                <w:sz w:val="18"/>
                <w:szCs w:val="18"/>
              </w:rPr>
            </w:pPr>
            <w:proofErr w:type="gramStart"/>
            <w:ins w:id="1339"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340"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5DE62DEB" w14:textId="77777777" w:rsidTr="009E3621">
        <w:trPr>
          <w:trHeight w:val="56"/>
          <w:ins w:id="134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342" w:author="Reihaneh Malekafzaliardakani" w:date="2026-01-27T22:05:00Z" w16du:dateUtc="2026-01-27T21:05:00Z"/>
                <w:rFonts w:ascii="Arial" w:hAnsi="Arial" w:cs="Arial"/>
                <w:b/>
                <w:bCs/>
                <w:sz w:val="18"/>
                <w:szCs w:val="18"/>
              </w:rPr>
            </w:pPr>
            <w:ins w:id="1343"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344" w:author="Reihaneh Malekafzaliardakani" w:date="2026-01-27T22:05:00Z" w16du:dateUtc="2026-01-27T21:05:00Z"/>
                <w:rFonts w:ascii="Arial" w:hAnsi="Arial" w:cs="Arial"/>
                <w:sz w:val="18"/>
                <w:szCs w:val="18"/>
              </w:rPr>
            </w:pPr>
            <w:ins w:id="134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346" w:author="Reihaneh Malekafzaliardakani" w:date="2026-01-27T22:05:00Z" w16du:dateUtc="2026-01-27T21:05:00Z"/>
                <w:rFonts w:ascii="Arial" w:hAnsi="Arial" w:cs="Arial"/>
                <w:sz w:val="18"/>
                <w:szCs w:val="18"/>
              </w:rPr>
            </w:pPr>
            <w:ins w:id="134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348" w:author="Reihaneh Malekafzaliardakani" w:date="2026-01-27T22:05:00Z" w16du:dateUtc="2026-01-27T21:05:00Z"/>
                <w:rFonts w:ascii="Arial" w:hAnsi="Arial" w:cs="Arial"/>
                <w:sz w:val="18"/>
                <w:szCs w:val="18"/>
              </w:rPr>
            </w:pPr>
            <w:ins w:id="134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350" w:author="Reihaneh Malekafzaliardakani" w:date="2026-01-27T22:05:00Z" w16du:dateUtc="2026-01-27T21:05:00Z"/>
                <w:rFonts w:ascii="Arial" w:hAnsi="Arial" w:cs="Arial"/>
                <w:sz w:val="18"/>
                <w:szCs w:val="18"/>
              </w:rPr>
            </w:pPr>
            <w:ins w:id="135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35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353" w:author="Reihaneh Malekafzaliardakani" w:date="2026-01-27T22:05:00Z" w16du:dateUtc="2026-01-27T21:05:00Z"/>
                <w:rFonts w:ascii="Arial" w:hAnsi="Arial" w:cs="Arial"/>
                <w:b/>
                <w:bCs/>
                <w:sz w:val="18"/>
                <w:szCs w:val="18"/>
              </w:rPr>
            </w:pPr>
            <w:ins w:id="1354"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33A1040A" w:rsidR="009854A0" w:rsidRPr="0041172E" w:rsidRDefault="00317E3A" w:rsidP="009E3621">
            <w:pPr>
              <w:keepNext/>
              <w:keepLines/>
              <w:spacing w:after="0"/>
              <w:jc w:val="center"/>
              <w:textAlignment w:val="center"/>
              <w:rPr>
                <w:ins w:id="1355" w:author="Reihaneh Malekafzaliardakani" w:date="2026-01-27T22:05:00Z" w16du:dateUtc="2026-01-27T21:05:00Z"/>
                <w:rFonts w:ascii="Arial" w:hAnsi="Arial" w:cs="Arial"/>
                <w:sz w:val="18"/>
                <w:szCs w:val="18"/>
              </w:rPr>
            </w:pPr>
            <w:proofErr w:type="gramStart"/>
            <w:ins w:id="1356" w:author="Reihaneh Malekafzaliardakani" w:date="2026-01-27T22:29:00Z" w16du:dateUtc="2026-01-27T21:29:00Z">
              <w:r>
                <w:rPr>
                  <w:rFonts w:ascii="Arial" w:hAnsi="Arial" w:cs="Arial"/>
                  <w:sz w:val="18"/>
                  <w:szCs w:val="18"/>
                  <w:lang w:eastAsia="zh-CN" w:bidi="ar"/>
                </w:rPr>
                <w:t>627</w:t>
              </w:r>
            </w:ins>
            <w:ins w:id="135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58" w:author="Reihaneh Malekafzaliardakani" w:date="2026-01-27T22:29:00Z" w16du:dateUtc="2026-01-27T21:29:00Z">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2D5B9114" w:rsidR="009854A0" w:rsidRPr="0041172E" w:rsidRDefault="00530FAB" w:rsidP="009E3621">
            <w:pPr>
              <w:keepNext/>
              <w:keepLines/>
              <w:spacing w:after="0"/>
              <w:jc w:val="center"/>
              <w:textAlignment w:val="center"/>
              <w:rPr>
                <w:ins w:id="1359" w:author="Reihaneh Malekafzaliardakani" w:date="2026-01-27T22:05:00Z" w16du:dateUtc="2026-01-27T21:05:00Z"/>
                <w:rFonts w:ascii="Arial" w:hAnsi="Arial" w:cs="Arial"/>
                <w:sz w:val="18"/>
                <w:szCs w:val="18"/>
              </w:rPr>
            </w:pPr>
            <w:proofErr w:type="gramStart"/>
            <w:ins w:id="1360" w:author="Reihaneh Malekafzaliardakani" w:date="2026-01-27T22:31:00Z" w16du:dateUtc="2026-01-27T21:31:00Z">
              <w:r>
                <w:rPr>
                  <w:rFonts w:ascii="Arial" w:hAnsi="Arial" w:cs="Arial"/>
                  <w:sz w:val="18"/>
                  <w:szCs w:val="18"/>
                  <w:lang w:eastAsia="zh-CN" w:bidi="ar"/>
                </w:rPr>
                <w:t>787</w:t>
              </w:r>
            </w:ins>
            <w:ins w:id="136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62" w:author="Reihaneh Malekafzaliardakani" w:date="2026-01-27T22:31:00Z" w16du:dateUtc="2026-01-27T21:31:00Z">
              <w:r w:rsidR="00B515AA">
                <w:rPr>
                  <w:rFonts w:ascii="Arial" w:hAnsi="Arial" w:cs="Arial"/>
                  <w:sz w:val="18"/>
                  <w:szCs w:val="18"/>
                  <w:lang w:eastAsia="zh-CN" w:bidi="ar"/>
                </w:rPr>
                <w:t>937</w:t>
              </w:r>
            </w:ins>
          </w:p>
        </w:tc>
      </w:tr>
      <w:tr w:rsidR="009854A0" w:rsidRPr="0041172E" w14:paraId="11A88686" w14:textId="77777777" w:rsidTr="009E3621">
        <w:trPr>
          <w:trHeight w:val="56"/>
          <w:ins w:id="1363"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364" w:author="Reihaneh Malekafzaliardakani" w:date="2026-01-27T22:05:00Z" w16du:dateUtc="2026-01-27T21:05:00Z"/>
                <w:rFonts w:ascii="Arial" w:hAnsi="Arial" w:cs="Arial"/>
                <w:b/>
                <w:bCs/>
                <w:sz w:val="18"/>
                <w:szCs w:val="18"/>
              </w:rPr>
            </w:pPr>
            <w:ins w:id="1365"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41CF8D2F" w:rsidR="009854A0" w:rsidRPr="0041172E" w:rsidRDefault="00437109" w:rsidP="00437109">
            <w:pPr>
              <w:keepNext/>
              <w:keepLines/>
              <w:spacing w:after="0"/>
              <w:textAlignment w:val="center"/>
              <w:rPr>
                <w:ins w:id="1366" w:author="Reihaneh Malekafzaliardakani" w:date="2026-01-27T22:05:00Z" w16du:dateUtc="2026-01-27T21:05:00Z"/>
                <w:lang w:eastAsia="zh-CN"/>
              </w:rPr>
            </w:pPr>
            <w:ins w:id="1367" w:author="Reihaneh Malekafzaliardakani" w:date="2026-01-27T22:39:00Z" w16du:dateUtc="2026-01-27T21:39:00Z">
              <w:r>
                <w:rPr>
                  <w:rFonts w:ascii="Arial" w:hAnsi="Arial" w:cs="Arial"/>
                  <w:sz w:val="18"/>
                  <w:szCs w:val="18"/>
                  <w:lang w:eastAsia="zh-CN" w:bidi="ar"/>
                </w:rPr>
                <w:t>No issue</w:t>
              </w:r>
            </w:ins>
            <w:ins w:id="1368" w:author="Reihaneh Malekafzaliardakani" w:date="2026-01-27T22:05:00Z" w16du:dateUtc="2026-01-27T21:05:00Z">
              <w:r w:rsidR="009854A0" w:rsidRPr="0041172E">
                <w:rPr>
                  <w:rFonts w:ascii="Arial" w:hAnsi="Arial" w:cs="Arial"/>
                  <w:sz w:val="18"/>
                  <w:szCs w:val="18"/>
                  <w:lang w:eastAsia="zh-CN" w:bidi="ar"/>
                </w:rPr>
                <w:t>.</w:t>
              </w:r>
            </w:ins>
          </w:p>
        </w:tc>
      </w:tr>
      <w:tr w:rsidR="009854A0" w:rsidRPr="0041172E" w14:paraId="0C26933F" w14:textId="77777777" w:rsidTr="009E3621">
        <w:trPr>
          <w:trHeight w:val="56"/>
          <w:ins w:id="1369"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370" w:author="Reihaneh Malekafzaliardakani" w:date="2026-01-27T22:05:00Z" w16du:dateUtc="2026-01-27T21:05:00Z"/>
              </w:rPr>
            </w:pPr>
            <w:ins w:id="1371"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187CF097" w14:textId="77777777" w:rsidR="009854A0" w:rsidRPr="0041172E" w:rsidRDefault="009854A0" w:rsidP="009E3621">
            <w:pPr>
              <w:pStyle w:val="TAN"/>
              <w:rPr>
                <w:ins w:id="1372" w:author="Reihaneh Malekafzaliardakani" w:date="2026-01-27T22:05:00Z" w16du:dateUtc="2026-01-27T21:05:00Z"/>
              </w:rPr>
            </w:pPr>
            <w:ins w:id="1373"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374"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375" w:author="Reihaneh Malekafzaliardakani" w:date="2026-01-27T14:29:00Z" w16du:dateUtc="2026-01-27T13:29:00Z"/>
        </w:rPr>
      </w:pPr>
      <w:ins w:id="1376" w:author="Reihaneh Malekafzaliardakani" w:date="2026-01-27T14:29:00Z" w16du:dateUtc="2026-01-27T13:29:00Z">
        <w:r w:rsidRPr="0041172E">
          <w:t>5.</w:t>
        </w:r>
      </w:ins>
      <w:ins w:id="1377" w:author="Reihaneh Malekafzaliardakani" w:date="2026-01-27T17:35:00Z" w16du:dateUtc="2026-01-27T16:35:00Z">
        <w:r w:rsidR="00ED77B3">
          <w:t>x</w:t>
        </w:r>
      </w:ins>
      <w:ins w:id="1378" w:author="Reihaneh Malekafzaliardakani" w:date="2026-01-27T14:29:00Z" w16du:dateUtc="2026-01-27T13:29:00Z">
        <w:r w:rsidRPr="0041172E">
          <w:t>.2.2</w:t>
        </w:r>
        <w:r w:rsidRPr="0041172E">
          <w:tab/>
          <w:t>REFSENS requirements</w:t>
        </w:r>
        <w:bookmarkEnd w:id="1146"/>
      </w:ins>
    </w:p>
    <w:p w14:paraId="6C91526A" w14:textId="5875A9D5" w:rsidR="00E55148" w:rsidRPr="0041172E" w:rsidRDefault="00E55148" w:rsidP="000F38E3">
      <w:pPr>
        <w:rPr>
          <w:ins w:id="1379" w:author="Reihaneh Malekafzaliardakani" w:date="2026-01-27T17:45:00Z" w16du:dateUtc="2026-01-27T16:45:00Z"/>
        </w:rPr>
      </w:pPr>
      <w:ins w:id="1380" w:author="Reihaneh Malekafzaliardakani" w:date="2026-01-27T17:45:00Z" w16du:dateUtc="2026-01-27T16:45:00Z">
        <w:r w:rsidRPr="0041172E">
          <w:t>Based on the co-existence studies</w:t>
        </w:r>
      </w:ins>
      <w:ins w:id="1381" w:author="Reihaneh Malekafzaliardakani" w:date="2026-01-27T22:40:00Z" w16du:dateUtc="2026-01-27T21:40:00Z">
        <w:r w:rsidR="0095679D">
          <w:t>,</w:t>
        </w:r>
      </w:ins>
      <w:ins w:id="1382" w:author="Reihaneh Malekafzaliardakani" w:date="2026-01-27T22:47:00Z" w16du:dateUtc="2026-01-27T21:47:00Z">
        <w:r w:rsidR="004132DB">
          <w:t xml:space="preserve"> the</w:t>
        </w:r>
      </w:ins>
      <w:ins w:id="1383" w:author="Reihaneh Malekafzaliardakani" w:date="2026-01-27T17:45:00Z" w16du:dateUtc="2026-01-27T16:45:00Z">
        <w:r w:rsidRPr="0041172E">
          <w:t xml:space="preserve"> </w:t>
        </w:r>
      </w:ins>
      <w:ins w:id="1384" w:author="Reihaneh Malekafzaliardakani" w:date="2026-01-27T22:41:00Z" w16du:dateUtc="2026-01-27T21:41:00Z">
        <w:r w:rsidR="000F38E3">
          <w:t xml:space="preserve">MSD value </w:t>
        </w:r>
        <w:r w:rsidR="00834332">
          <w:t>for</w:t>
        </w:r>
      </w:ins>
      <w:ins w:id="1385" w:author="Reihaneh Malekafzaliardakani" w:date="2026-01-27T22:48:00Z" w16du:dateUtc="2026-01-27T21:48:00Z">
        <w:r w:rsidR="004132DB">
          <w:t xml:space="preserve"> </w:t>
        </w:r>
        <w:r w:rsidR="004132DB" w:rsidRPr="00DD3DE0">
          <w:t>CA_n2-n</w:t>
        </w:r>
        <w:r w:rsidR="004132DB">
          <w:t>13</w:t>
        </w:r>
        <w:r w:rsidR="004132DB" w:rsidRPr="00DD3DE0">
          <w:t>-n</w:t>
        </w:r>
        <w:r w:rsidR="004132DB">
          <w:t>48</w:t>
        </w:r>
      </w:ins>
      <w:r w:rsidR="00613AA6">
        <w:t xml:space="preserve"> </w:t>
      </w:r>
      <w:ins w:id="1386" w:author="Reihaneh Malekafzaliardakani" w:date="2026-01-27T23:59:00Z" w16du:dateUtc="2026-01-27T22:59:00Z">
        <w:r w:rsidR="00EC6358">
          <w:t>is</w:t>
        </w:r>
      </w:ins>
      <w:r w:rsidR="00613AA6">
        <w:t xml:space="preserve"> </w:t>
      </w:r>
      <w:ins w:id="1387" w:author="Reihaneh Malekafzaliardakani" w:date="2026-01-27T22:48:00Z" w16du:dateUtc="2026-01-27T21:48:00Z">
        <w:r w:rsidR="004132DB">
          <w:t>reused from</w:t>
        </w:r>
      </w:ins>
      <w:ins w:id="1388" w:author="Reihaneh Malekafzaliardakani" w:date="2026-01-27T23:34:00Z" w16du:dateUtc="2026-01-27T22:34:00Z">
        <w:r w:rsidR="0001715F">
          <w:t xml:space="preserve"> </w:t>
        </w:r>
        <w:r w:rsidR="0001715F" w:rsidRPr="003750B9">
          <w:rPr>
            <w:rFonts w:eastAsia="DengXian" w:cs="Arial"/>
            <w:szCs w:val="18"/>
            <w:lang w:eastAsia="ja-JP"/>
          </w:rPr>
          <w:t>CA_n2-n5-n48</w:t>
        </w:r>
      </w:ins>
      <w:ins w:id="1389" w:author="Reihaneh Malekafzaliardakani" w:date="2026-01-27T22:48:00Z" w16du:dateUtc="2026-01-27T21:48:00Z">
        <w:r w:rsidR="004132DB">
          <w:t xml:space="preserve"> and </w:t>
        </w:r>
      </w:ins>
      <w:ins w:id="1390" w:author="Reihaneh Malekafzaliardakani" w:date="2026-01-27T23:59:00Z" w16du:dateUtc="2026-01-27T22:59:00Z">
        <w:r w:rsidR="00EC6358">
          <w:t xml:space="preserve">is </w:t>
        </w:r>
      </w:ins>
      <w:ins w:id="1391" w:author="Reihaneh Malekafzaliardakani" w:date="2026-01-27T22:48:00Z" w16du:dateUtc="2026-01-27T21:48:00Z">
        <w:r w:rsidR="004132DB">
          <w:t xml:space="preserve">defined </w:t>
        </w:r>
      </w:ins>
      <w:ins w:id="1392" w:author="Reihaneh Malekafzaliardakani" w:date="2026-01-28T22:50:00Z" w16du:dateUtc="2026-01-28T21:50:00Z">
        <w:r w:rsidR="00335800">
          <w:t xml:space="preserve">in </w:t>
        </w:r>
        <w:r w:rsidR="00335800" w:rsidRPr="0041172E">
          <w:t>Table 5.</w:t>
        </w:r>
        <w:r w:rsidR="00335800">
          <w:t>x</w:t>
        </w:r>
        <w:r w:rsidR="00335800" w:rsidRPr="0041172E">
          <w:t>4.2.2-1</w:t>
        </w:r>
      </w:ins>
      <w:ins w:id="1393" w:author="Reihaneh Malekafzaliardakani" w:date="2026-01-27T22:48:00Z" w16du:dateUtc="2026-01-27T21:48:00Z">
        <w:r w:rsidR="004132DB">
          <w:t xml:space="preserve">: </w:t>
        </w:r>
      </w:ins>
    </w:p>
    <w:p w14:paraId="3AB99339" w14:textId="47B92782" w:rsidR="0095679D" w:rsidRPr="0041172E" w:rsidRDefault="0095679D" w:rsidP="0095679D">
      <w:pPr>
        <w:pStyle w:val="TH"/>
        <w:rPr>
          <w:ins w:id="1394" w:author="Reihaneh Malekafzaliardakani" w:date="2026-01-27T22:40:00Z" w16du:dateUtc="2026-01-27T21:40:00Z"/>
        </w:rPr>
      </w:pPr>
      <w:ins w:id="1395" w:author="Reihaneh Malekafzaliardakani" w:date="2026-01-27T22:40:00Z" w16du:dateUtc="2026-01-27T21:40:00Z">
        <w:r w:rsidRPr="0041172E">
          <w:lastRenderedPageBreak/>
          <w:t>Table 5.</w:t>
        </w:r>
      </w:ins>
      <w:ins w:id="1396" w:author="Reihaneh Malekafzaliardakani" w:date="2026-01-27T23:58:00Z" w16du:dateUtc="2026-01-27T22:58:00Z">
        <w:r w:rsidR="00EC6358">
          <w:t>x</w:t>
        </w:r>
      </w:ins>
      <w:ins w:id="1397" w:author="Reihaneh Malekafzaliardakani" w:date="2026-02-08T00:30:00Z" w16du:dateUtc="2026-02-07T23:30:00Z">
        <w:r w:rsidR="00773C16">
          <w:t>.</w:t>
        </w:r>
      </w:ins>
      <w:ins w:id="1398"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399"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400" w:author="Reihaneh Malekafzaliardakani" w:date="2026-01-27T22:40:00Z" w16du:dateUtc="2026-01-27T21:40:00Z"/>
              </w:rPr>
            </w:pPr>
            <w:ins w:id="1401"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402" w:author="Reihaneh Malekafzaliardakani" w:date="2026-01-27T22:40:00Z" w16du:dateUtc="2026-01-27T21:40:00Z"/>
              </w:rPr>
            </w:pPr>
            <w:ins w:id="1403"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404"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405" w:author="Reihaneh Malekafzaliardakani" w:date="2026-01-27T22:40:00Z" w16du:dateUtc="2026-01-27T21:40:00Z"/>
              </w:rPr>
            </w:pPr>
            <w:ins w:id="1406"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407" w:author="Reihaneh Malekafzaliardakani" w:date="2026-01-27T22:40:00Z" w16du:dateUtc="2026-01-27T21:40:00Z"/>
              </w:rPr>
            </w:pPr>
            <w:ins w:id="1408"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409" w:author="Reihaneh Malekafzaliardakani" w:date="2026-01-27T22:40:00Z" w16du:dateUtc="2026-01-27T21:40:00Z"/>
              </w:rPr>
            </w:pPr>
            <w:ins w:id="1410"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411" w:author="Reihaneh Malekafzaliardakani" w:date="2026-01-27T22:40:00Z" w16du:dateUtc="2026-01-27T21:40:00Z"/>
              </w:rPr>
            </w:pPr>
            <w:ins w:id="1412"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413" w:author="Reihaneh Malekafzaliardakani" w:date="2026-01-27T22:40:00Z" w16du:dateUtc="2026-01-27T21:40:00Z"/>
              </w:rPr>
            </w:pPr>
            <w:ins w:id="1414"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415" w:author="Reihaneh Malekafzaliardakani" w:date="2026-01-27T22:40:00Z" w16du:dateUtc="2026-01-27T21:40:00Z"/>
              </w:rPr>
            </w:pPr>
            <w:ins w:id="1416"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417" w:author="Reihaneh Malekafzaliardakani" w:date="2026-01-27T22:40:00Z" w16du:dateUtc="2026-01-27T21:40:00Z"/>
              </w:rPr>
            </w:pPr>
            <w:ins w:id="1418"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419" w:author="Reihaneh Malekafzaliardakani" w:date="2026-01-27T22:40:00Z" w16du:dateUtc="2026-01-27T21:40:00Z"/>
              </w:rPr>
            </w:pPr>
            <w:ins w:id="1420"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421" w:author="Reihaneh Malekafzaliardakani" w:date="2026-01-27T22:40:00Z" w16du:dateUtc="2026-01-27T21:40:00Z"/>
              </w:rPr>
            </w:pPr>
          </w:p>
        </w:tc>
      </w:tr>
      <w:tr w:rsidR="0095679D" w:rsidRPr="0041172E" w14:paraId="19ACC3A7" w14:textId="77777777" w:rsidTr="009E3621">
        <w:trPr>
          <w:trHeight w:val="187"/>
          <w:jc w:val="center"/>
          <w:ins w:id="1422"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23BAC6F1" w:rsidR="0095679D" w:rsidRPr="0041172E" w:rsidRDefault="004132DB" w:rsidP="009E3621">
            <w:pPr>
              <w:pStyle w:val="TAC"/>
              <w:rPr>
                <w:ins w:id="1423" w:author="Reihaneh Malekafzaliardakani" w:date="2026-01-27T22:40:00Z" w16du:dateUtc="2026-01-27T21:40:00Z"/>
                <w:lang w:eastAsia="zh-CN"/>
              </w:rPr>
            </w:pPr>
            <w:ins w:id="1424" w:author="Reihaneh Malekafzaliardakani" w:date="2026-01-27T22:49:00Z" w16du:dateUtc="2026-01-27T21:4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2801F50E" w14:textId="25355A33" w:rsidR="0095679D" w:rsidRPr="0041172E" w:rsidRDefault="0095679D" w:rsidP="009E3621">
            <w:pPr>
              <w:pStyle w:val="TAC"/>
              <w:rPr>
                <w:ins w:id="1425" w:author="Reihaneh Malekafzaliardakani" w:date="2026-01-27T22:40:00Z" w16du:dateUtc="2026-01-27T21:40:00Z"/>
                <w:color w:val="000000"/>
              </w:rPr>
            </w:pPr>
            <w:ins w:id="1426" w:author="Reihaneh Malekafzaliardakani" w:date="2026-01-27T22:40:00Z" w16du:dateUtc="2026-01-27T21:40:00Z">
              <w:r w:rsidRPr="0041172E">
                <w:rPr>
                  <w:lang w:eastAsia="ja-JP"/>
                </w:rPr>
                <w:t>n2</w:t>
              </w:r>
            </w:ins>
          </w:p>
        </w:tc>
        <w:tc>
          <w:tcPr>
            <w:tcW w:w="96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427" w:author="Reihaneh Malekafzaliardakani" w:date="2026-01-27T22:40:00Z" w16du:dateUtc="2026-01-27T21:40:00Z"/>
                <w:color w:val="000000"/>
              </w:rPr>
            </w:pPr>
            <w:ins w:id="1428" w:author="Reihaneh Malekafzaliardakani" w:date="2026-01-27T22:50:00Z" w16du:dateUtc="2026-01-27T21:50:00Z">
              <w:r w:rsidRPr="0041172E">
                <w:t>N/A</w:t>
              </w:r>
            </w:ins>
          </w:p>
        </w:tc>
        <w:tc>
          <w:tcPr>
            <w:tcW w:w="964"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429" w:author="Reihaneh Malekafzaliardakani" w:date="2026-01-27T22:40:00Z" w16du:dateUtc="2026-01-27T21:40:00Z"/>
                <w:color w:val="000000"/>
              </w:rPr>
            </w:pPr>
            <w:ins w:id="1430"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431" w:author="Reihaneh Malekafzaliardakani" w:date="2026-01-27T22:40:00Z" w16du:dateUtc="2026-01-27T21:40:00Z"/>
                <w:color w:val="000000"/>
              </w:rPr>
            </w:pPr>
            <w:ins w:id="1432"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FE5CAAE" w:rsidR="0095679D" w:rsidRPr="0041172E" w:rsidRDefault="008979CA" w:rsidP="009E3621">
            <w:pPr>
              <w:pStyle w:val="TAC"/>
              <w:rPr>
                <w:ins w:id="1433" w:author="Reihaneh Malekafzaliardakani" w:date="2026-01-27T22:40:00Z" w16du:dateUtc="2026-01-27T21:40:00Z"/>
                <w:color w:val="000000"/>
              </w:rPr>
            </w:pPr>
            <w:ins w:id="1434" w:author="Reihaneh Malekafzaliardakani" w:date="2026-01-27T23:42:00Z" w16du:dateUtc="2026-01-27T22:42: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435" w:author="Reihaneh Malekafzaliardakani" w:date="2026-01-27T22:40:00Z" w16du:dateUtc="2026-01-27T21:40:00Z"/>
                <w:color w:val="000000"/>
              </w:rPr>
            </w:pPr>
            <w:ins w:id="1436"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437" w:author="Reihaneh Malekafzaliardakani" w:date="2026-01-27T22:40:00Z" w16du:dateUtc="2026-01-27T21:40:00Z"/>
                <w:color w:val="000000"/>
              </w:rPr>
            </w:pPr>
            <w:ins w:id="1438"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08E423AB" w:rsidR="0095679D" w:rsidRPr="0041172E" w:rsidRDefault="00985801" w:rsidP="009E3621">
            <w:pPr>
              <w:pStyle w:val="TAC"/>
              <w:rPr>
                <w:ins w:id="1439" w:author="Reihaneh Malekafzaliardakani" w:date="2026-01-27T22:40:00Z" w16du:dateUtc="2026-01-27T21:40:00Z"/>
                <w:color w:val="000000"/>
              </w:rPr>
            </w:pPr>
            <w:ins w:id="1440" w:author="Reihaneh Malekafzaliardakani" w:date="2026-01-27T22:49:00Z" w16du:dateUtc="2026-01-27T21:49:00Z">
              <w:r>
                <w:t>IMD3</w:t>
              </w:r>
            </w:ins>
          </w:p>
        </w:tc>
      </w:tr>
      <w:tr w:rsidR="0095679D" w:rsidRPr="0041172E" w14:paraId="26114082" w14:textId="77777777" w:rsidTr="009E3621">
        <w:trPr>
          <w:trHeight w:val="187"/>
          <w:jc w:val="center"/>
          <w:ins w:id="1441"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442"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95679D" w:rsidRPr="0041172E" w:rsidRDefault="0095679D" w:rsidP="009E3621">
            <w:pPr>
              <w:pStyle w:val="TAC"/>
              <w:rPr>
                <w:ins w:id="1443" w:author="Reihaneh Malekafzaliardakani" w:date="2026-01-27T22:40:00Z" w16du:dateUtc="2026-01-27T21:40:00Z"/>
                <w:color w:val="000000"/>
              </w:rPr>
            </w:pPr>
            <w:ins w:id="1444" w:author="Reihaneh Malekafzaliardakani" w:date="2026-01-27T22:40:00Z" w16du:dateUtc="2026-01-27T21:40:00Z">
              <w:r w:rsidRPr="0041172E">
                <w:rPr>
                  <w:lang w:eastAsia="ja-JP"/>
                </w:rPr>
                <w:t>n</w:t>
              </w:r>
            </w:ins>
            <w:ins w:id="1445" w:author="Reihaneh Malekafzaliardakani" w:date="2026-01-27T22:49:00Z" w16du:dateUtc="2026-01-27T21:49:00Z">
              <w:r w:rsidR="004132DB">
                <w:rPr>
                  <w:lang w:eastAsia="ja-JP"/>
                </w:rPr>
                <w:t>13</w:t>
              </w:r>
            </w:ins>
          </w:p>
        </w:tc>
        <w:tc>
          <w:tcPr>
            <w:tcW w:w="960" w:type="dxa"/>
            <w:tcBorders>
              <w:top w:val="single" w:sz="4" w:space="0" w:color="auto"/>
              <w:left w:val="single" w:sz="4" w:space="0" w:color="auto"/>
              <w:right w:val="single" w:sz="4" w:space="0" w:color="auto"/>
            </w:tcBorders>
          </w:tcPr>
          <w:p w14:paraId="4B0EB5A6" w14:textId="5A7EB657" w:rsidR="0095679D" w:rsidRPr="0041172E" w:rsidRDefault="007C620E" w:rsidP="009E3621">
            <w:pPr>
              <w:pStyle w:val="TAC"/>
              <w:rPr>
                <w:ins w:id="1446" w:author="Reihaneh Malekafzaliardakani" w:date="2026-01-27T22:40:00Z" w16du:dateUtc="2026-01-27T21:40:00Z"/>
                <w:color w:val="000000"/>
              </w:rPr>
            </w:pPr>
            <w:ins w:id="1447" w:author="Reihaneh Malekafzaliardakani" w:date="2026-01-27T23:42:00Z" w16du:dateUtc="2026-01-27T22:42:00Z">
              <w:r>
                <w:rPr>
                  <w:color w:val="000000"/>
                </w:rPr>
                <w:t>784</w:t>
              </w:r>
            </w:ins>
            <w:ins w:id="1448" w:author="Reihaneh Malekafzaliardakani" w:date="2026-02-08T00:31:00Z" w16du:dateUtc="2026-02-07T23:31:00Z">
              <w:r w:rsidR="00F25657">
                <w:rPr>
                  <w:color w:val="000000"/>
                </w:rPr>
                <w:t>.</w:t>
              </w:r>
            </w:ins>
            <w:ins w:id="1449" w:author="Reihaneh Malekafzaliardakani" w:date="2026-01-27T23:42:00Z" w16du:dateUtc="2026-01-27T22:42:00Z">
              <w:r>
                <w:rPr>
                  <w:color w:val="000000"/>
                </w:rPr>
                <w:t>5</w:t>
              </w:r>
            </w:ins>
          </w:p>
        </w:tc>
        <w:tc>
          <w:tcPr>
            <w:tcW w:w="964"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450" w:author="Reihaneh Malekafzaliardakani" w:date="2026-01-27T22:40:00Z" w16du:dateUtc="2026-01-27T21:40:00Z"/>
                <w:color w:val="000000"/>
              </w:rPr>
            </w:pPr>
            <w:ins w:id="1451"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452" w:author="Reihaneh Malekafzaliardakani" w:date="2026-01-27T22:40:00Z" w16du:dateUtc="2026-01-27T21:40:00Z"/>
                <w:color w:val="000000"/>
              </w:rPr>
            </w:pPr>
            <w:ins w:id="1453"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7F54572C" w:rsidR="0095679D" w:rsidRPr="0041172E" w:rsidRDefault="00994B68" w:rsidP="009E3621">
            <w:pPr>
              <w:pStyle w:val="TAC"/>
              <w:rPr>
                <w:ins w:id="1454" w:author="Reihaneh Malekafzaliardakani" w:date="2026-01-27T22:40:00Z" w16du:dateUtc="2026-01-27T21:40:00Z"/>
                <w:color w:val="000000"/>
              </w:rPr>
            </w:pPr>
            <w:ins w:id="1455" w:author="Reihaneh Malekafzaliardakani" w:date="2026-01-27T23:43:00Z" w16du:dateUtc="2026-01-27T22:43:00Z">
              <w:r>
                <w:rPr>
                  <w:color w:val="000000"/>
                </w:rPr>
                <w:t>753</w:t>
              </w:r>
            </w:ins>
            <w:ins w:id="1456" w:author="Reihaneh Malekafzaliardakani" w:date="2026-02-08T00:31:00Z" w16du:dateUtc="2026-02-07T23:31:00Z">
              <w:r w:rsidR="00F25657">
                <w:rPr>
                  <w:color w:val="000000"/>
                </w:rPr>
                <w:t>.</w:t>
              </w:r>
            </w:ins>
            <w:ins w:id="1457" w:author="Reihaneh Malekafzaliardakani" w:date="2026-01-27T23:43:00Z" w16du:dateUtc="2026-01-27T22:43:00Z">
              <w:r>
                <w:rPr>
                  <w:color w:val="000000"/>
                </w:rPr>
                <w:t>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458" w:author="Reihaneh Malekafzaliardakani" w:date="2026-01-27T22:40:00Z" w16du:dateUtc="2026-01-27T21:40:00Z"/>
                <w:color w:val="000000"/>
              </w:rPr>
            </w:pPr>
            <w:ins w:id="1459" w:author="Reihaneh Malekafzaliardakani" w:date="2026-01-27T23:03:00Z" w16du:dateUtc="2026-01-27T22:03:00Z">
              <w:r w:rsidRPr="0041172E">
                <w:t>N/A</w:t>
              </w:r>
            </w:ins>
          </w:p>
        </w:tc>
        <w:tc>
          <w:tcPr>
            <w:tcW w:w="828" w:type="dxa"/>
            <w:tcBorders>
              <w:top w:val="single" w:sz="4" w:space="0" w:color="auto"/>
              <w:left w:val="single" w:sz="4" w:space="0" w:color="auto"/>
              <w:right w:val="single" w:sz="4" w:space="0" w:color="auto"/>
            </w:tcBorders>
            <w:vAlign w:val="center"/>
          </w:tcPr>
          <w:p w14:paraId="7CE9FF36" w14:textId="77777777" w:rsidR="0095679D" w:rsidRPr="0041172E" w:rsidRDefault="0095679D" w:rsidP="009E3621">
            <w:pPr>
              <w:pStyle w:val="TAC"/>
              <w:rPr>
                <w:ins w:id="1460" w:author="Reihaneh Malekafzaliardakani" w:date="2026-01-27T22:40:00Z" w16du:dateUtc="2026-01-27T21:40:00Z"/>
                <w:color w:val="000000"/>
              </w:rPr>
            </w:pPr>
            <w:ins w:id="1461"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7F0A5B1" w14:textId="4E9267DF" w:rsidR="0095679D" w:rsidRPr="0041172E" w:rsidRDefault="00985801" w:rsidP="009E3621">
            <w:pPr>
              <w:pStyle w:val="TAC"/>
              <w:rPr>
                <w:ins w:id="1462" w:author="Reihaneh Malekafzaliardakani" w:date="2026-01-27T22:40:00Z" w16du:dateUtc="2026-01-27T21:40:00Z"/>
                <w:color w:val="000000"/>
              </w:rPr>
            </w:pPr>
            <w:ins w:id="1463" w:author="Reihaneh Malekafzaliardakani" w:date="2026-01-27T22:50:00Z" w16du:dateUtc="2026-01-27T21:50:00Z">
              <w:r w:rsidRPr="0041172E">
                <w:t>N/A</w:t>
              </w:r>
            </w:ins>
          </w:p>
        </w:tc>
      </w:tr>
      <w:tr w:rsidR="0095679D" w:rsidRPr="0041172E" w14:paraId="142F6A6A" w14:textId="77777777" w:rsidTr="004132DB">
        <w:trPr>
          <w:trHeight w:val="187"/>
          <w:jc w:val="center"/>
          <w:ins w:id="1464" w:author="Reihaneh Malekafzaliardakani" w:date="2026-01-27T22:40:00Z"/>
        </w:trPr>
        <w:tc>
          <w:tcPr>
            <w:tcW w:w="2007" w:type="dxa"/>
            <w:tcBorders>
              <w:top w:val="nil"/>
              <w:left w:val="single" w:sz="4" w:space="0" w:color="auto"/>
              <w:bottom w:val="single" w:sz="4" w:space="0" w:color="auto"/>
              <w:right w:val="single" w:sz="4" w:space="0" w:color="auto"/>
            </w:tcBorders>
            <w:vAlign w:val="center"/>
          </w:tcPr>
          <w:p w14:paraId="7EE48075" w14:textId="77777777" w:rsidR="0095679D" w:rsidRPr="0041172E" w:rsidRDefault="0095679D" w:rsidP="009E3621">
            <w:pPr>
              <w:pStyle w:val="TAC"/>
              <w:rPr>
                <w:ins w:id="1465"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6EBF4A0E" w:rsidR="0095679D" w:rsidRPr="0041172E" w:rsidRDefault="0095679D" w:rsidP="009E3621">
            <w:pPr>
              <w:pStyle w:val="TAC"/>
              <w:rPr>
                <w:ins w:id="1466" w:author="Reihaneh Malekafzaliardakani" w:date="2026-01-27T22:40:00Z" w16du:dateUtc="2026-01-27T21:40:00Z"/>
                <w:color w:val="000000"/>
              </w:rPr>
            </w:pPr>
            <w:ins w:id="1467" w:author="Reihaneh Malekafzaliardakani" w:date="2026-01-27T22:40:00Z" w16du:dateUtc="2026-01-27T21:40:00Z">
              <w:r w:rsidRPr="0041172E">
                <w:rPr>
                  <w:lang w:eastAsia="ja-JP"/>
                </w:rPr>
                <w:t>n</w:t>
              </w:r>
            </w:ins>
            <w:ins w:id="1468" w:author="Reihaneh Malekafzaliardakani" w:date="2026-01-27T22:49:00Z" w16du:dateUtc="2026-01-27T21:49:00Z">
              <w:r w:rsidR="004132DB">
                <w:rPr>
                  <w:lang w:eastAsia="ja-JP"/>
                </w:rPr>
                <w:t>48</w:t>
              </w:r>
            </w:ins>
          </w:p>
        </w:tc>
        <w:tc>
          <w:tcPr>
            <w:tcW w:w="960" w:type="dxa"/>
            <w:tcBorders>
              <w:top w:val="single" w:sz="4" w:space="0" w:color="auto"/>
              <w:left w:val="single" w:sz="4" w:space="0" w:color="auto"/>
              <w:bottom w:val="single" w:sz="4" w:space="0" w:color="auto"/>
              <w:right w:val="single" w:sz="4" w:space="0" w:color="auto"/>
            </w:tcBorders>
          </w:tcPr>
          <w:p w14:paraId="5066645D" w14:textId="35122B6A" w:rsidR="0095679D" w:rsidRPr="0041172E" w:rsidRDefault="005249FC" w:rsidP="009E3621">
            <w:pPr>
              <w:pStyle w:val="TAC"/>
              <w:rPr>
                <w:ins w:id="1469" w:author="Reihaneh Malekafzaliardakani" w:date="2026-01-27T22:40:00Z" w16du:dateUtc="2026-01-27T21:40:00Z"/>
                <w:color w:val="000000"/>
              </w:rPr>
            </w:pPr>
            <w:ins w:id="1470" w:author="Reihaneh Malekafzaliardakani" w:date="2026-01-27T23:41:00Z" w16du:dateUtc="2026-01-27T22:41: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325250C" w14:textId="77777777" w:rsidR="0095679D" w:rsidRPr="0041172E" w:rsidRDefault="0095679D" w:rsidP="009E3621">
            <w:pPr>
              <w:pStyle w:val="TAC"/>
              <w:rPr>
                <w:ins w:id="1471" w:author="Reihaneh Malekafzaliardakani" w:date="2026-01-27T22:40:00Z" w16du:dateUtc="2026-01-27T21:40:00Z"/>
                <w:color w:val="000000"/>
              </w:rPr>
            </w:pPr>
            <w:ins w:id="1472" w:author="Reihaneh Malekafzaliardakani" w:date="2026-01-27T22:40:00Z" w16du:dateUtc="2026-01-27T21:40: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0AE7FE" w14:textId="77777777" w:rsidR="0095679D" w:rsidRPr="0041172E" w:rsidRDefault="0095679D" w:rsidP="009E3621">
            <w:pPr>
              <w:pStyle w:val="TAC"/>
              <w:rPr>
                <w:ins w:id="1473" w:author="Reihaneh Malekafzaliardakani" w:date="2026-01-27T22:40:00Z" w16du:dateUtc="2026-01-27T21:40:00Z"/>
                <w:color w:val="000000"/>
              </w:rPr>
            </w:pPr>
            <w:ins w:id="1474" w:author="Reihaneh Malekafzaliardakani" w:date="2026-01-27T22:40:00Z" w16du:dateUtc="2026-01-27T21:40: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1472E2AE" w14:textId="664B8B54" w:rsidR="0095679D" w:rsidRPr="0041172E" w:rsidRDefault="00994B68" w:rsidP="009E3621">
            <w:pPr>
              <w:pStyle w:val="TAC"/>
              <w:rPr>
                <w:ins w:id="1475" w:author="Reihaneh Malekafzaliardakani" w:date="2026-01-27T22:40:00Z" w16du:dateUtc="2026-01-27T21:40:00Z"/>
                <w:color w:val="000000"/>
              </w:rPr>
            </w:pPr>
            <w:ins w:id="1476" w:author="Reihaneh Malekafzaliardakani" w:date="2026-01-27T23:43:00Z" w16du:dateUtc="2026-01-27T22:4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166EEACE" w14:textId="77777777" w:rsidR="0095679D" w:rsidRPr="0041172E" w:rsidRDefault="0095679D" w:rsidP="009E3621">
            <w:pPr>
              <w:pStyle w:val="TAC"/>
              <w:rPr>
                <w:ins w:id="1477" w:author="Reihaneh Malekafzaliardakani" w:date="2026-01-27T22:40:00Z" w16du:dateUtc="2026-01-27T21:40:00Z"/>
                <w:color w:val="000000"/>
              </w:rPr>
            </w:pPr>
            <w:ins w:id="1478" w:author="Reihaneh Malekafzaliardakani" w:date="2026-01-27T22:40:00Z" w16du:dateUtc="2026-01-27T21:40: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77777777" w:rsidR="0095679D" w:rsidRPr="0041172E" w:rsidRDefault="0095679D" w:rsidP="009E3621">
            <w:pPr>
              <w:pStyle w:val="TAC"/>
              <w:rPr>
                <w:ins w:id="1479" w:author="Reihaneh Malekafzaliardakani" w:date="2026-01-27T22:40:00Z" w16du:dateUtc="2026-01-27T21:40:00Z"/>
                <w:color w:val="000000"/>
              </w:rPr>
            </w:pPr>
            <w:ins w:id="1480"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36BE4E" w14:textId="77777777" w:rsidR="0095679D" w:rsidRPr="0041172E" w:rsidRDefault="0095679D" w:rsidP="009E3621">
            <w:pPr>
              <w:pStyle w:val="TAC"/>
              <w:rPr>
                <w:ins w:id="1481" w:author="Reihaneh Malekafzaliardakani" w:date="2026-01-27T22:40:00Z" w16du:dateUtc="2026-01-27T21:40:00Z"/>
                <w:color w:val="000000"/>
              </w:rPr>
            </w:pPr>
            <w:ins w:id="1482" w:author="Reihaneh Malekafzaliardakani" w:date="2026-01-27T22:40:00Z" w16du:dateUtc="2026-01-27T21:40:00Z">
              <w:r w:rsidRPr="0041172E">
                <w:t>N/A</w:t>
              </w:r>
            </w:ins>
          </w:p>
        </w:tc>
      </w:tr>
    </w:tbl>
    <w:p w14:paraId="7EB0EBA9" w14:textId="77777777" w:rsidR="0095679D" w:rsidRDefault="0095679D" w:rsidP="0095679D">
      <w:pPr>
        <w:rPr>
          <w:ins w:id="1483"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A595A" w14:textId="77777777" w:rsidR="0076709E" w:rsidRDefault="0076709E">
      <w:r>
        <w:separator/>
      </w:r>
    </w:p>
  </w:endnote>
  <w:endnote w:type="continuationSeparator" w:id="0">
    <w:p w14:paraId="4D05E436" w14:textId="77777777" w:rsidR="0076709E" w:rsidRDefault="0076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D5BFD" w14:textId="77777777" w:rsidR="0076709E" w:rsidRDefault="0076709E">
      <w:r>
        <w:separator/>
      </w:r>
    </w:p>
  </w:footnote>
  <w:footnote w:type="continuationSeparator" w:id="0">
    <w:p w14:paraId="7ECB8A49" w14:textId="77777777" w:rsidR="0076709E" w:rsidRDefault="00767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D4A"/>
    <w:rsid w:val="001053BE"/>
    <w:rsid w:val="00107A18"/>
    <w:rsid w:val="00107E9C"/>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51B4E"/>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5F8"/>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1FB4"/>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1BA9"/>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B77"/>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800"/>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594D"/>
    <w:rsid w:val="003F637F"/>
    <w:rsid w:val="003F67EE"/>
    <w:rsid w:val="003F6A95"/>
    <w:rsid w:val="003F6C52"/>
    <w:rsid w:val="003F6F2C"/>
    <w:rsid w:val="003F7F55"/>
    <w:rsid w:val="0040356C"/>
    <w:rsid w:val="0040381C"/>
    <w:rsid w:val="00405196"/>
    <w:rsid w:val="004132DB"/>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3BBD"/>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0F0"/>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4174"/>
    <w:rsid w:val="005650D0"/>
    <w:rsid w:val="00566158"/>
    <w:rsid w:val="00567785"/>
    <w:rsid w:val="0057126E"/>
    <w:rsid w:val="00571AF3"/>
    <w:rsid w:val="00571EE5"/>
    <w:rsid w:val="00572A5B"/>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3AA6"/>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715"/>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3018"/>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1601"/>
    <w:rsid w:val="007620CA"/>
    <w:rsid w:val="00763895"/>
    <w:rsid w:val="00766E32"/>
    <w:rsid w:val="0076709E"/>
    <w:rsid w:val="00767780"/>
    <w:rsid w:val="00767E58"/>
    <w:rsid w:val="00771AB6"/>
    <w:rsid w:val="0077279B"/>
    <w:rsid w:val="00772CE6"/>
    <w:rsid w:val="00772F68"/>
    <w:rsid w:val="00773C16"/>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6198"/>
    <w:rsid w:val="0081171B"/>
    <w:rsid w:val="00813043"/>
    <w:rsid w:val="00814E1C"/>
    <w:rsid w:val="008168C3"/>
    <w:rsid w:val="00817650"/>
    <w:rsid w:val="00817962"/>
    <w:rsid w:val="00821663"/>
    <w:rsid w:val="008229AB"/>
    <w:rsid w:val="008237F4"/>
    <w:rsid w:val="00825DD4"/>
    <w:rsid w:val="00826F90"/>
    <w:rsid w:val="00827044"/>
    <w:rsid w:val="0083145F"/>
    <w:rsid w:val="00834332"/>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15"/>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3C6"/>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5CA"/>
    <w:rsid w:val="00A3585F"/>
    <w:rsid w:val="00A41C75"/>
    <w:rsid w:val="00A43E13"/>
    <w:rsid w:val="00A44227"/>
    <w:rsid w:val="00A44C97"/>
    <w:rsid w:val="00A504FF"/>
    <w:rsid w:val="00A507F6"/>
    <w:rsid w:val="00A51C3A"/>
    <w:rsid w:val="00A52D23"/>
    <w:rsid w:val="00A53020"/>
    <w:rsid w:val="00A54F2C"/>
    <w:rsid w:val="00A5506F"/>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96BD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020E"/>
    <w:rsid w:val="00D21163"/>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657"/>
    <w:rsid w:val="00F25A38"/>
    <w:rsid w:val="00F2604A"/>
    <w:rsid w:val="00F30C25"/>
    <w:rsid w:val="00F3146B"/>
    <w:rsid w:val="00F325ED"/>
    <w:rsid w:val="00F329DE"/>
    <w:rsid w:val="00F34740"/>
    <w:rsid w:val="00F36C0E"/>
    <w:rsid w:val="00F374C7"/>
    <w:rsid w:val="00F402D6"/>
    <w:rsid w:val="00F40FA0"/>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074"/>
    <w:rsid w:val="00F8446B"/>
    <w:rsid w:val="00F84893"/>
    <w:rsid w:val="00F84E52"/>
    <w:rsid w:val="00F855AF"/>
    <w:rsid w:val="00F85C2C"/>
    <w:rsid w:val="00F86258"/>
    <w:rsid w:val="00F86859"/>
    <w:rsid w:val="00F87158"/>
    <w:rsid w:val="00F91A29"/>
    <w:rsid w:val="00F91E91"/>
    <w:rsid w:val="00F9209B"/>
    <w:rsid w:val="00F94987"/>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366</TotalTime>
  <Pages>6</Pages>
  <Words>2039</Words>
  <Characters>10891</Characters>
  <Application>Microsoft Office Word</Application>
  <DocSecurity>0</DocSecurity>
  <Lines>640</Lines>
  <Paragraphs>587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126</cp:revision>
  <cp:lastPrinted>2013-07-05T12:11:00Z</cp:lastPrinted>
  <dcterms:created xsi:type="dcterms:W3CDTF">2026-01-27T16:58:00Z</dcterms:created>
  <dcterms:modified xsi:type="dcterms:W3CDTF">2026-02-12T04:25:00Z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